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8CA548" w:rsidR="001E41F3" w:rsidRDefault="001E41F3">
      <w:pPr>
        <w:pStyle w:val="CRCoverPage"/>
        <w:tabs>
          <w:tab w:val="right" w:pos="9639"/>
        </w:tabs>
        <w:spacing w:after="0"/>
        <w:rPr>
          <w:b/>
          <w:i/>
          <w:noProof/>
          <w:sz w:val="28"/>
        </w:rPr>
      </w:pPr>
      <w:r>
        <w:rPr>
          <w:b/>
          <w:noProof/>
          <w:sz w:val="24"/>
        </w:rPr>
        <w:t>3GPP TSG-</w:t>
      </w:r>
      <w:r w:rsidR="00893750">
        <w:fldChar w:fldCharType="begin"/>
      </w:r>
      <w:r w:rsidR="00893750">
        <w:instrText xml:space="preserve"> DOCPROPERTY  TSG/WGRef  \* MERGEFORMAT </w:instrText>
      </w:r>
      <w:r w:rsidR="00893750">
        <w:fldChar w:fldCharType="separate"/>
      </w:r>
      <w:r w:rsidR="003609EF">
        <w:rPr>
          <w:b/>
          <w:noProof/>
          <w:sz w:val="24"/>
        </w:rPr>
        <w:t>SA5</w:t>
      </w:r>
      <w:r w:rsidR="00893750">
        <w:rPr>
          <w:b/>
          <w:noProof/>
          <w:sz w:val="24"/>
        </w:rPr>
        <w:fldChar w:fldCharType="end"/>
      </w:r>
      <w:r w:rsidR="00C66BA2">
        <w:rPr>
          <w:b/>
          <w:noProof/>
          <w:sz w:val="24"/>
        </w:rPr>
        <w:t xml:space="preserve"> </w:t>
      </w:r>
      <w:r>
        <w:rPr>
          <w:b/>
          <w:noProof/>
          <w:sz w:val="24"/>
        </w:rPr>
        <w:t>Meeting #</w:t>
      </w:r>
      <w:r w:rsidR="00893750">
        <w:fldChar w:fldCharType="begin"/>
      </w:r>
      <w:r w:rsidR="00893750">
        <w:instrText xml:space="preserve"> DOCPROPERTY  MtgSeq  \* MERGEFORMAT </w:instrText>
      </w:r>
      <w:r w:rsidR="00893750">
        <w:fldChar w:fldCharType="separate"/>
      </w:r>
      <w:r w:rsidR="00EB09B7" w:rsidRPr="00EB09B7">
        <w:rPr>
          <w:b/>
          <w:noProof/>
          <w:sz w:val="24"/>
        </w:rPr>
        <w:t>146</w:t>
      </w:r>
      <w:r w:rsidR="00893750">
        <w:rPr>
          <w:b/>
          <w:noProof/>
          <w:sz w:val="24"/>
        </w:rPr>
        <w:fldChar w:fldCharType="end"/>
      </w:r>
      <w:r w:rsidR="00893750">
        <w:fldChar w:fldCharType="begin"/>
      </w:r>
      <w:r w:rsidR="00893750">
        <w:instrText xml:space="preserve"> DOCPROPERTY  MtgTitle  \* MERGEFORMAT </w:instrText>
      </w:r>
      <w:r w:rsidR="00893750">
        <w:fldChar w:fldCharType="separate"/>
      </w:r>
      <w:r w:rsidR="00893750">
        <w:fldChar w:fldCharType="end"/>
      </w:r>
      <w:r>
        <w:rPr>
          <w:b/>
          <w:i/>
          <w:noProof/>
          <w:sz w:val="28"/>
        </w:rPr>
        <w:tab/>
      </w:r>
      <w:r w:rsidR="00893750">
        <w:fldChar w:fldCharType="begin"/>
      </w:r>
      <w:r w:rsidR="00893750">
        <w:instrText xml:space="preserve"> DOCPROPERTY  Tdoc#  \* MERGEFORMAT </w:instrText>
      </w:r>
      <w:r w:rsidR="00893750">
        <w:fldChar w:fldCharType="separate"/>
      </w:r>
      <w:r w:rsidR="00E13F3D" w:rsidRPr="00E13F3D">
        <w:rPr>
          <w:b/>
          <w:i/>
          <w:noProof/>
          <w:sz w:val="28"/>
        </w:rPr>
        <w:t>S5-226</w:t>
      </w:r>
      <w:r w:rsidR="00893750">
        <w:rPr>
          <w:b/>
          <w:i/>
          <w:noProof/>
          <w:sz w:val="28"/>
        </w:rPr>
        <w:fldChar w:fldCharType="end"/>
      </w:r>
      <w:r w:rsidR="00BA5EC0">
        <w:rPr>
          <w:b/>
          <w:i/>
          <w:noProof/>
          <w:sz w:val="28"/>
        </w:rPr>
        <w:t>772</w:t>
      </w:r>
    </w:p>
    <w:p w14:paraId="7CB45193" w14:textId="77777777" w:rsidR="001E41F3" w:rsidRDefault="0089375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375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375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6BE3B" w:rsidR="001E41F3" w:rsidRPr="00410371" w:rsidRDefault="004C0A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375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E87CCB" w:rsidR="00F25D98" w:rsidRDefault="005F154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2BF9" w:rsidR="00F25D98" w:rsidRDefault="005F15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FD534" w:rsidR="001E41F3" w:rsidRDefault="00893750">
            <w:pPr>
              <w:pStyle w:val="CRCoverPage"/>
              <w:spacing w:after="0"/>
              <w:ind w:left="100"/>
              <w:rPr>
                <w:noProof/>
              </w:rPr>
            </w:pPr>
            <w:r>
              <w:fldChar w:fldCharType="begin"/>
            </w:r>
            <w:r>
              <w:instrText xml:space="preserve"> DOCPROPERTY  CrTitle  \* MERGEFORMAT </w:instrText>
            </w:r>
            <w:r>
              <w:fldChar w:fldCharType="separate"/>
            </w:r>
            <w:r w:rsidR="002640DD">
              <w:t>TS28.312 Rel17 Correction to Context and Expectation Object definitions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375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698D98" w:rsidR="001E41F3" w:rsidRDefault="00B40BB6" w:rsidP="00547111">
            <w:pPr>
              <w:pStyle w:val="CRCoverPage"/>
              <w:spacing w:after="0"/>
              <w:ind w:left="100"/>
              <w:rPr>
                <w:noProof/>
              </w:rPr>
            </w:pPr>
            <w:r>
              <w:t>S5</w:t>
            </w:r>
            <w:r w:rsidR="00893750">
              <w:fldChar w:fldCharType="begin"/>
            </w:r>
            <w:r w:rsidR="00893750">
              <w:instrText xml:space="preserve"> DOCPROPERTY  SourceIfTsg  \* MERGEFORMAT </w:instrText>
            </w:r>
            <w:r w:rsidR="00893750">
              <w:fldChar w:fldCharType="separate"/>
            </w:r>
            <w:r w:rsidR="0089375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6DB37" w:rsidR="001E41F3" w:rsidRDefault="00BA5EC0" w:rsidP="00B40BB6">
            <w:pPr>
              <w:pStyle w:val="CRCoverPage"/>
              <w:spacing w:after="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3750">
            <w:pPr>
              <w:pStyle w:val="CRCoverPage"/>
              <w:spacing w:after="0"/>
              <w:ind w:left="100"/>
              <w:rPr>
                <w:noProof/>
              </w:rPr>
            </w:pPr>
            <w:r>
              <w:fldChar w:fldCharType="begin"/>
            </w:r>
            <w:r>
              <w:instrText xml:space="preserve"> DOCPROPERTY  ResDate  \* MERGEFORMAT </w:instrText>
            </w:r>
            <w:r>
              <w:fldChar w:fldCharType="separate"/>
            </w:r>
            <w:r w:rsidR="00D24991">
              <w:rPr>
                <w:noProof/>
              </w:rPr>
              <w:t>2022-10-31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375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375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FE408" w14:textId="7F9EE2D6" w:rsidR="00B40BB6" w:rsidRDefault="00B40BB6" w:rsidP="00B40BB6">
            <w:pPr>
              <w:pStyle w:val="CRCoverPage"/>
              <w:numPr>
                <w:ilvl w:val="0"/>
                <w:numId w:val="1"/>
              </w:numPr>
              <w:spacing w:after="0"/>
              <w:rPr>
                <w:noProof/>
              </w:rPr>
            </w:pPr>
            <w:r>
              <w:rPr>
                <w:noProof/>
              </w:rPr>
              <w:t>The Context definition could be further clarifed</w:t>
            </w:r>
          </w:p>
          <w:p w14:paraId="708AA7DE" w14:textId="4AB0F37E" w:rsidR="001E41F3" w:rsidRDefault="00B40BB6" w:rsidP="00B40BB6">
            <w:pPr>
              <w:pStyle w:val="CRCoverPage"/>
              <w:numPr>
                <w:ilvl w:val="0"/>
                <w:numId w:val="1"/>
              </w:numPr>
              <w:spacing w:after="0"/>
              <w:rPr>
                <w:noProof/>
              </w:rPr>
            </w:pPr>
            <w:r>
              <w:rPr>
                <w:noProof/>
              </w:rPr>
              <w:t>The ExpectationObject definition is incoherent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759A3" w14:paraId="21016551" w14:textId="77777777" w:rsidTr="00547111">
        <w:tc>
          <w:tcPr>
            <w:tcW w:w="2694" w:type="dxa"/>
            <w:gridSpan w:val="2"/>
            <w:tcBorders>
              <w:left w:val="single" w:sz="4" w:space="0" w:color="auto"/>
            </w:tcBorders>
          </w:tcPr>
          <w:p w14:paraId="49433147" w14:textId="77777777" w:rsidR="004759A3" w:rsidRDefault="004759A3" w:rsidP="004759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55C177" w:rsidR="004759A3" w:rsidRDefault="004759A3" w:rsidP="004759A3">
            <w:pPr>
              <w:pStyle w:val="CRCoverPage"/>
              <w:spacing w:after="0"/>
              <w:ind w:left="100"/>
              <w:rPr>
                <w:noProof/>
              </w:rPr>
            </w:pPr>
            <w:r>
              <w:rPr>
                <w:noProof/>
              </w:rPr>
              <w:t>Correction of the Context and ExpectationObject definitions</w:t>
            </w:r>
          </w:p>
        </w:tc>
      </w:tr>
      <w:tr w:rsidR="004759A3" w14:paraId="1F886379" w14:textId="77777777" w:rsidTr="00547111">
        <w:tc>
          <w:tcPr>
            <w:tcW w:w="2694" w:type="dxa"/>
            <w:gridSpan w:val="2"/>
            <w:tcBorders>
              <w:left w:val="single" w:sz="4" w:space="0" w:color="auto"/>
            </w:tcBorders>
          </w:tcPr>
          <w:p w14:paraId="4D989623" w14:textId="77777777" w:rsidR="004759A3" w:rsidRDefault="004759A3" w:rsidP="004759A3">
            <w:pPr>
              <w:pStyle w:val="CRCoverPage"/>
              <w:spacing w:after="0"/>
              <w:rPr>
                <w:b/>
                <w:i/>
                <w:noProof/>
                <w:sz w:val="8"/>
                <w:szCs w:val="8"/>
              </w:rPr>
            </w:pPr>
          </w:p>
        </w:tc>
        <w:tc>
          <w:tcPr>
            <w:tcW w:w="6946" w:type="dxa"/>
            <w:gridSpan w:val="9"/>
            <w:tcBorders>
              <w:right w:val="single" w:sz="4" w:space="0" w:color="auto"/>
            </w:tcBorders>
          </w:tcPr>
          <w:p w14:paraId="71C4A204" w14:textId="77777777" w:rsidR="004759A3" w:rsidRDefault="004759A3" w:rsidP="004759A3">
            <w:pPr>
              <w:pStyle w:val="CRCoverPage"/>
              <w:spacing w:after="0"/>
              <w:rPr>
                <w:noProof/>
                <w:sz w:val="8"/>
                <w:szCs w:val="8"/>
              </w:rPr>
            </w:pPr>
          </w:p>
        </w:tc>
      </w:tr>
      <w:tr w:rsidR="004759A3" w14:paraId="678D7BF9" w14:textId="77777777" w:rsidTr="00547111">
        <w:tc>
          <w:tcPr>
            <w:tcW w:w="2694" w:type="dxa"/>
            <w:gridSpan w:val="2"/>
            <w:tcBorders>
              <w:left w:val="single" w:sz="4" w:space="0" w:color="auto"/>
              <w:bottom w:val="single" w:sz="4" w:space="0" w:color="auto"/>
            </w:tcBorders>
          </w:tcPr>
          <w:p w14:paraId="4E5CE1B6" w14:textId="77777777" w:rsidR="004759A3" w:rsidRDefault="004759A3" w:rsidP="004759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F111E" w:rsidR="004759A3" w:rsidRDefault="00F26C80" w:rsidP="004759A3">
            <w:pPr>
              <w:pStyle w:val="CRCoverPage"/>
              <w:spacing w:after="0"/>
              <w:ind w:left="100"/>
              <w:rPr>
                <w:noProof/>
              </w:rPr>
            </w:pPr>
            <w:r>
              <w:rPr>
                <w:noProof/>
              </w:rPr>
              <w:t>Incorrect specification leads to confusion</w:t>
            </w:r>
          </w:p>
        </w:tc>
      </w:tr>
      <w:tr w:rsidR="004759A3" w14:paraId="034AF533" w14:textId="77777777" w:rsidTr="00547111">
        <w:tc>
          <w:tcPr>
            <w:tcW w:w="2694" w:type="dxa"/>
            <w:gridSpan w:val="2"/>
          </w:tcPr>
          <w:p w14:paraId="39D9EB5B" w14:textId="77777777" w:rsidR="004759A3" w:rsidRDefault="004759A3" w:rsidP="004759A3">
            <w:pPr>
              <w:pStyle w:val="CRCoverPage"/>
              <w:spacing w:after="0"/>
              <w:rPr>
                <w:b/>
                <w:i/>
                <w:noProof/>
                <w:sz w:val="8"/>
                <w:szCs w:val="8"/>
              </w:rPr>
            </w:pPr>
          </w:p>
        </w:tc>
        <w:tc>
          <w:tcPr>
            <w:tcW w:w="6946" w:type="dxa"/>
            <w:gridSpan w:val="9"/>
          </w:tcPr>
          <w:p w14:paraId="7826CB1C" w14:textId="77777777" w:rsidR="004759A3" w:rsidRDefault="004759A3" w:rsidP="004759A3">
            <w:pPr>
              <w:pStyle w:val="CRCoverPage"/>
              <w:spacing w:after="0"/>
              <w:rPr>
                <w:noProof/>
                <w:sz w:val="8"/>
                <w:szCs w:val="8"/>
              </w:rPr>
            </w:pPr>
          </w:p>
        </w:tc>
      </w:tr>
      <w:tr w:rsidR="004759A3" w14:paraId="6A17D7AC" w14:textId="77777777" w:rsidTr="00547111">
        <w:tc>
          <w:tcPr>
            <w:tcW w:w="2694" w:type="dxa"/>
            <w:gridSpan w:val="2"/>
            <w:tcBorders>
              <w:top w:val="single" w:sz="4" w:space="0" w:color="auto"/>
              <w:left w:val="single" w:sz="4" w:space="0" w:color="auto"/>
            </w:tcBorders>
          </w:tcPr>
          <w:p w14:paraId="6DAD5B19" w14:textId="77777777" w:rsidR="004759A3" w:rsidRDefault="004759A3" w:rsidP="004759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96B84" w:rsidR="004759A3" w:rsidRDefault="0066208C" w:rsidP="004759A3">
            <w:pPr>
              <w:pStyle w:val="CRCoverPage"/>
              <w:spacing w:after="0"/>
              <w:ind w:left="100"/>
              <w:rPr>
                <w:noProof/>
              </w:rPr>
            </w:pPr>
            <w:r>
              <w:rPr>
                <w:noProof/>
              </w:rPr>
              <w:t>4.5.4</w:t>
            </w:r>
            <w:r w:rsidR="00893750">
              <w:rPr>
                <w:noProof/>
              </w:rPr>
              <w:t xml:space="preserve">, </w:t>
            </w:r>
            <w:r>
              <w:rPr>
                <w:noProof/>
              </w:rPr>
              <w:t>6.2.1.3.3.1</w:t>
            </w:r>
            <w:r w:rsidR="00893750">
              <w:rPr>
                <w:noProof/>
              </w:rPr>
              <w:t xml:space="preserve"> and 6.2.1.4</w:t>
            </w:r>
          </w:p>
        </w:tc>
      </w:tr>
      <w:tr w:rsidR="004759A3" w14:paraId="56E1E6C3" w14:textId="77777777" w:rsidTr="00547111">
        <w:tc>
          <w:tcPr>
            <w:tcW w:w="2694" w:type="dxa"/>
            <w:gridSpan w:val="2"/>
            <w:tcBorders>
              <w:left w:val="single" w:sz="4" w:space="0" w:color="auto"/>
            </w:tcBorders>
          </w:tcPr>
          <w:p w14:paraId="2FB9DE77" w14:textId="77777777" w:rsidR="004759A3" w:rsidRDefault="004759A3" w:rsidP="004759A3">
            <w:pPr>
              <w:pStyle w:val="CRCoverPage"/>
              <w:spacing w:after="0"/>
              <w:rPr>
                <w:b/>
                <w:i/>
                <w:noProof/>
                <w:sz w:val="8"/>
                <w:szCs w:val="8"/>
              </w:rPr>
            </w:pPr>
          </w:p>
        </w:tc>
        <w:tc>
          <w:tcPr>
            <w:tcW w:w="6946" w:type="dxa"/>
            <w:gridSpan w:val="9"/>
            <w:tcBorders>
              <w:right w:val="single" w:sz="4" w:space="0" w:color="auto"/>
            </w:tcBorders>
          </w:tcPr>
          <w:p w14:paraId="0898542D" w14:textId="77777777" w:rsidR="004759A3" w:rsidRDefault="004759A3" w:rsidP="004759A3">
            <w:pPr>
              <w:pStyle w:val="CRCoverPage"/>
              <w:spacing w:after="0"/>
              <w:rPr>
                <w:noProof/>
                <w:sz w:val="8"/>
                <w:szCs w:val="8"/>
              </w:rPr>
            </w:pPr>
          </w:p>
        </w:tc>
      </w:tr>
      <w:tr w:rsidR="004759A3" w14:paraId="76F95A8B" w14:textId="77777777" w:rsidTr="00547111">
        <w:tc>
          <w:tcPr>
            <w:tcW w:w="2694" w:type="dxa"/>
            <w:gridSpan w:val="2"/>
            <w:tcBorders>
              <w:left w:val="single" w:sz="4" w:space="0" w:color="auto"/>
            </w:tcBorders>
          </w:tcPr>
          <w:p w14:paraId="335EAB52" w14:textId="77777777" w:rsidR="004759A3" w:rsidRDefault="004759A3" w:rsidP="004759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59A3" w:rsidRDefault="004759A3" w:rsidP="004759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59A3" w:rsidRDefault="004759A3" w:rsidP="004759A3">
            <w:pPr>
              <w:pStyle w:val="CRCoverPage"/>
              <w:spacing w:after="0"/>
              <w:jc w:val="center"/>
              <w:rPr>
                <w:b/>
                <w:caps/>
                <w:noProof/>
              </w:rPr>
            </w:pPr>
            <w:r>
              <w:rPr>
                <w:b/>
                <w:caps/>
                <w:noProof/>
              </w:rPr>
              <w:t>N</w:t>
            </w:r>
          </w:p>
        </w:tc>
        <w:tc>
          <w:tcPr>
            <w:tcW w:w="2977" w:type="dxa"/>
            <w:gridSpan w:val="4"/>
          </w:tcPr>
          <w:p w14:paraId="304CCBCB" w14:textId="77777777" w:rsidR="004759A3" w:rsidRDefault="004759A3" w:rsidP="004759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59A3" w:rsidRDefault="004759A3" w:rsidP="004759A3">
            <w:pPr>
              <w:pStyle w:val="CRCoverPage"/>
              <w:spacing w:after="0"/>
              <w:ind w:left="99"/>
              <w:rPr>
                <w:noProof/>
              </w:rPr>
            </w:pPr>
          </w:p>
        </w:tc>
      </w:tr>
      <w:tr w:rsidR="004759A3" w14:paraId="34ACE2EB" w14:textId="77777777" w:rsidTr="00547111">
        <w:tc>
          <w:tcPr>
            <w:tcW w:w="2694" w:type="dxa"/>
            <w:gridSpan w:val="2"/>
            <w:tcBorders>
              <w:left w:val="single" w:sz="4" w:space="0" w:color="auto"/>
            </w:tcBorders>
          </w:tcPr>
          <w:p w14:paraId="571382F3" w14:textId="77777777" w:rsidR="004759A3" w:rsidRDefault="004759A3" w:rsidP="00475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59A3" w:rsidRDefault="004759A3" w:rsidP="0047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C5A76" w:rsidR="004759A3" w:rsidRDefault="00F26C80" w:rsidP="004759A3">
            <w:pPr>
              <w:pStyle w:val="CRCoverPage"/>
              <w:spacing w:after="0"/>
              <w:jc w:val="center"/>
              <w:rPr>
                <w:b/>
                <w:caps/>
                <w:noProof/>
              </w:rPr>
            </w:pPr>
            <w:r>
              <w:rPr>
                <w:b/>
                <w:caps/>
                <w:noProof/>
              </w:rPr>
              <w:t>x</w:t>
            </w:r>
          </w:p>
        </w:tc>
        <w:tc>
          <w:tcPr>
            <w:tcW w:w="2977" w:type="dxa"/>
            <w:gridSpan w:val="4"/>
          </w:tcPr>
          <w:p w14:paraId="7DB274D8" w14:textId="77777777" w:rsidR="004759A3" w:rsidRDefault="004759A3" w:rsidP="0047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59A3" w:rsidRDefault="004759A3" w:rsidP="004759A3">
            <w:pPr>
              <w:pStyle w:val="CRCoverPage"/>
              <w:spacing w:after="0"/>
              <w:ind w:left="99"/>
              <w:rPr>
                <w:noProof/>
              </w:rPr>
            </w:pPr>
            <w:r>
              <w:rPr>
                <w:noProof/>
              </w:rPr>
              <w:t xml:space="preserve">TS/TR ... CR ... </w:t>
            </w:r>
          </w:p>
        </w:tc>
      </w:tr>
      <w:tr w:rsidR="004759A3" w14:paraId="446DDBAC" w14:textId="77777777" w:rsidTr="00547111">
        <w:tc>
          <w:tcPr>
            <w:tcW w:w="2694" w:type="dxa"/>
            <w:gridSpan w:val="2"/>
            <w:tcBorders>
              <w:left w:val="single" w:sz="4" w:space="0" w:color="auto"/>
            </w:tcBorders>
          </w:tcPr>
          <w:p w14:paraId="678A1AA6" w14:textId="77777777" w:rsidR="004759A3" w:rsidRDefault="004759A3" w:rsidP="0047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59A3" w:rsidRDefault="004759A3" w:rsidP="0047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741D3" w:rsidR="004759A3" w:rsidRDefault="00F26C80" w:rsidP="004759A3">
            <w:pPr>
              <w:pStyle w:val="CRCoverPage"/>
              <w:spacing w:after="0"/>
              <w:jc w:val="center"/>
              <w:rPr>
                <w:b/>
                <w:caps/>
                <w:noProof/>
              </w:rPr>
            </w:pPr>
            <w:r>
              <w:rPr>
                <w:b/>
                <w:caps/>
                <w:noProof/>
              </w:rPr>
              <w:t>x</w:t>
            </w:r>
          </w:p>
        </w:tc>
        <w:tc>
          <w:tcPr>
            <w:tcW w:w="2977" w:type="dxa"/>
            <w:gridSpan w:val="4"/>
          </w:tcPr>
          <w:p w14:paraId="1A4306D9" w14:textId="77777777" w:rsidR="004759A3" w:rsidRDefault="004759A3" w:rsidP="0047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59A3" w:rsidRDefault="004759A3" w:rsidP="004759A3">
            <w:pPr>
              <w:pStyle w:val="CRCoverPage"/>
              <w:spacing w:after="0"/>
              <w:ind w:left="99"/>
              <w:rPr>
                <w:noProof/>
              </w:rPr>
            </w:pPr>
            <w:r>
              <w:rPr>
                <w:noProof/>
              </w:rPr>
              <w:t xml:space="preserve">TS/TR ... CR ... </w:t>
            </w:r>
          </w:p>
        </w:tc>
      </w:tr>
      <w:tr w:rsidR="004759A3" w14:paraId="55C714D2" w14:textId="77777777" w:rsidTr="00547111">
        <w:tc>
          <w:tcPr>
            <w:tcW w:w="2694" w:type="dxa"/>
            <w:gridSpan w:val="2"/>
            <w:tcBorders>
              <w:left w:val="single" w:sz="4" w:space="0" w:color="auto"/>
            </w:tcBorders>
          </w:tcPr>
          <w:p w14:paraId="45913E62" w14:textId="77777777" w:rsidR="004759A3" w:rsidRDefault="004759A3" w:rsidP="0047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59A3" w:rsidRDefault="004759A3" w:rsidP="0047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51725" w:rsidR="004759A3" w:rsidRDefault="00F26C80" w:rsidP="004759A3">
            <w:pPr>
              <w:pStyle w:val="CRCoverPage"/>
              <w:spacing w:after="0"/>
              <w:jc w:val="center"/>
              <w:rPr>
                <w:b/>
                <w:caps/>
                <w:noProof/>
              </w:rPr>
            </w:pPr>
            <w:r>
              <w:rPr>
                <w:b/>
                <w:caps/>
                <w:noProof/>
              </w:rPr>
              <w:t>x</w:t>
            </w:r>
          </w:p>
        </w:tc>
        <w:tc>
          <w:tcPr>
            <w:tcW w:w="2977" w:type="dxa"/>
            <w:gridSpan w:val="4"/>
          </w:tcPr>
          <w:p w14:paraId="1B4FF921" w14:textId="77777777" w:rsidR="004759A3" w:rsidRDefault="004759A3" w:rsidP="0047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59A3" w:rsidRDefault="004759A3" w:rsidP="004759A3">
            <w:pPr>
              <w:pStyle w:val="CRCoverPage"/>
              <w:spacing w:after="0"/>
              <w:ind w:left="99"/>
              <w:rPr>
                <w:noProof/>
              </w:rPr>
            </w:pPr>
            <w:r>
              <w:rPr>
                <w:noProof/>
              </w:rPr>
              <w:t xml:space="preserve">TS/TR ... CR ... </w:t>
            </w:r>
          </w:p>
        </w:tc>
      </w:tr>
      <w:tr w:rsidR="004759A3" w14:paraId="60DF82CC" w14:textId="77777777" w:rsidTr="008863B9">
        <w:tc>
          <w:tcPr>
            <w:tcW w:w="2694" w:type="dxa"/>
            <w:gridSpan w:val="2"/>
            <w:tcBorders>
              <w:left w:val="single" w:sz="4" w:space="0" w:color="auto"/>
            </w:tcBorders>
          </w:tcPr>
          <w:p w14:paraId="517696CD" w14:textId="77777777" w:rsidR="004759A3" w:rsidRDefault="004759A3" w:rsidP="004759A3">
            <w:pPr>
              <w:pStyle w:val="CRCoverPage"/>
              <w:spacing w:after="0"/>
              <w:rPr>
                <w:b/>
                <w:i/>
                <w:noProof/>
              </w:rPr>
            </w:pPr>
          </w:p>
        </w:tc>
        <w:tc>
          <w:tcPr>
            <w:tcW w:w="6946" w:type="dxa"/>
            <w:gridSpan w:val="9"/>
            <w:tcBorders>
              <w:right w:val="single" w:sz="4" w:space="0" w:color="auto"/>
            </w:tcBorders>
          </w:tcPr>
          <w:p w14:paraId="4D84207F" w14:textId="77777777" w:rsidR="004759A3" w:rsidRDefault="004759A3" w:rsidP="004759A3">
            <w:pPr>
              <w:pStyle w:val="CRCoverPage"/>
              <w:spacing w:after="0"/>
              <w:rPr>
                <w:noProof/>
              </w:rPr>
            </w:pPr>
          </w:p>
        </w:tc>
      </w:tr>
      <w:tr w:rsidR="004759A3" w14:paraId="556B87B6" w14:textId="77777777" w:rsidTr="008863B9">
        <w:tc>
          <w:tcPr>
            <w:tcW w:w="2694" w:type="dxa"/>
            <w:gridSpan w:val="2"/>
            <w:tcBorders>
              <w:left w:val="single" w:sz="4" w:space="0" w:color="auto"/>
              <w:bottom w:val="single" w:sz="4" w:space="0" w:color="auto"/>
            </w:tcBorders>
          </w:tcPr>
          <w:p w14:paraId="79A9C411" w14:textId="77777777" w:rsidR="004759A3" w:rsidRDefault="004759A3" w:rsidP="00475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59A3" w:rsidRDefault="004759A3" w:rsidP="004759A3">
            <w:pPr>
              <w:pStyle w:val="CRCoverPage"/>
              <w:spacing w:after="0"/>
              <w:ind w:left="100"/>
              <w:rPr>
                <w:noProof/>
              </w:rPr>
            </w:pPr>
          </w:p>
        </w:tc>
      </w:tr>
      <w:tr w:rsidR="004759A3" w:rsidRPr="008863B9" w14:paraId="45BFE792" w14:textId="77777777" w:rsidTr="008863B9">
        <w:tc>
          <w:tcPr>
            <w:tcW w:w="2694" w:type="dxa"/>
            <w:gridSpan w:val="2"/>
            <w:tcBorders>
              <w:top w:val="single" w:sz="4" w:space="0" w:color="auto"/>
              <w:bottom w:val="single" w:sz="4" w:space="0" w:color="auto"/>
            </w:tcBorders>
          </w:tcPr>
          <w:p w14:paraId="194242DD" w14:textId="77777777" w:rsidR="004759A3" w:rsidRPr="008863B9" w:rsidRDefault="004759A3" w:rsidP="0047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59A3" w:rsidRPr="008863B9" w:rsidRDefault="004759A3" w:rsidP="004759A3">
            <w:pPr>
              <w:pStyle w:val="CRCoverPage"/>
              <w:spacing w:after="0"/>
              <w:ind w:left="100"/>
              <w:rPr>
                <w:noProof/>
                <w:sz w:val="8"/>
                <w:szCs w:val="8"/>
              </w:rPr>
            </w:pPr>
          </w:p>
        </w:tc>
      </w:tr>
      <w:tr w:rsidR="004759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59A3" w:rsidRDefault="004759A3" w:rsidP="0047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59A3" w:rsidRDefault="004759A3" w:rsidP="004759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7C9A" w:rsidRPr="00477531" w14:paraId="6508E434" w14:textId="77777777" w:rsidTr="00B31474">
        <w:tc>
          <w:tcPr>
            <w:tcW w:w="9521" w:type="dxa"/>
            <w:shd w:val="clear" w:color="auto" w:fill="FFFFCC"/>
            <w:vAlign w:val="center"/>
          </w:tcPr>
          <w:p w14:paraId="3C21500D" w14:textId="77777777" w:rsidR="00487C9A" w:rsidRPr="00477531" w:rsidRDefault="00487C9A" w:rsidP="00B314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12784CC" w14:textId="77777777" w:rsidR="00487C9A" w:rsidRDefault="00487C9A" w:rsidP="00487C9A">
      <w:pPr>
        <w:rPr>
          <w:noProof/>
        </w:rPr>
      </w:pPr>
    </w:p>
    <w:p w14:paraId="783BD3B2" w14:textId="77777777" w:rsidR="00B55E7A" w:rsidRPr="00506640" w:rsidRDefault="00B55E7A" w:rsidP="00B55E7A">
      <w:pPr>
        <w:pStyle w:val="Heading3"/>
        <w:rPr>
          <w:lang w:eastAsia="zh-CN"/>
        </w:rPr>
      </w:pPr>
      <w:bookmarkStart w:id="1" w:name="_Toc106192933"/>
      <w:bookmarkStart w:id="2" w:name="_Toc113872141"/>
      <w:r w:rsidRPr="00506640">
        <w:rPr>
          <w:lang w:eastAsia="zh-CN"/>
        </w:rPr>
        <w:t>4.5.4</w:t>
      </w:r>
      <w:r w:rsidRPr="00506640">
        <w:rPr>
          <w:lang w:eastAsia="zh-CN"/>
        </w:rPr>
        <w:tab/>
        <w:t>Context</w:t>
      </w:r>
      <w:bookmarkEnd w:id="1"/>
      <w:bookmarkEnd w:id="2"/>
      <w:r w:rsidRPr="00506640">
        <w:rPr>
          <w:lang w:eastAsia="zh-CN"/>
        </w:rPr>
        <w:t xml:space="preserve"> </w:t>
      </w:r>
    </w:p>
    <w:p w14:paraId="2A354123" w14:textId="77777777" w:rsidR="00B55E7A" w:rsidRPr="00506640" w:rsidRDefault="00B55E7A" w:rsidP="00B55E7A">
      <w:r w:rsidRPr="00506640">
        <w:t xml:space="preserve">Each target may be constrained to only be achieved for a very specific set of constraints. For example, the consumer may state that: </w:t>
      </w:r>
      <w:r w:rsidRPr="00506640">
        <w:rPr>
          <w:i/>
          <w:iCs/>
        </w:rPr>
        <w:t xml:space="preserve">"ensure that </w:t>
      </w:r>
      <w:proofErr w:type="spellStart"/>
      <w:r w:rsidRPr="00506640">
        <w:rPr>
          <w:i/>
          <w:iCs/>
        </w:rPr>
        <w:t>handoverFailureRate</w:t>
      </w:r>
      <w:proofErr w:type="spellEnd"/>
      <w:r w:rsidRPr="00506640">
        <w:rPr>
          <w:i/>
          <w:iCs/>
        </w:rPr>
        <w:t xml:space="preserve"> &lt; 2 % if Load &gt; 80 %"</w:t>
      </w:r>
      <w:r w:rsidRPr="00506640">
        <w:t xml:space="preserve">, where the target </w:t>
      </w:r>
      <w:r w:rsidRPr="00506640">
        <w:rPr>
          <w:i/>
          <w:iCs/>
        </w:rPr>
        <w:t>"</w:t>
      </w:r>
      <w:proofErr w:type="spellStart"/>
      <w:r w:rsidRPr="00506640">
        <w:rPr>
          <w:i/>
          <w:iCs/>
        </w:rPr>
        <w:t>HandoverFailureRate</w:t>
      </w:r>
      <w:proofErr w:type="spellEnd"/>
      <w:r w:rsidRPr="00506640">
        <w:rPr>
          <w:i/>
          <w:iCs/>
        </w:rPr>
        <w:t xml:space="preserve"> &lt; 2 %"</w:t>
      </w:r>
      <w:r w:rsidRPr="00506640">
        <w:t xml:space="preserve"> is only to be achieved only in the context </w:t>
      </w:r>
      <w:r w:rsidRPr="00506640">
        <w:rPr>
          <w:i/>
          <w:iCs/>
        </w:rPr>
        <w:t>"Load &gt; 80 %"</w:t>
      </w:r>
      <w:r w:rsidRPr="00506640">
        <w:t xml:space="preserve">. </w:t>
      </w:r>
    </w:p>
    <w:p w14:paraId="58109DBA" w14:textId="77777777" w:rsidR="00B55E7A" w:rsidRPr="00506640" w:rsidRDefault="00B55E7A" w:rsidP="00B55E7A">
      <w:r w:rsidRPr="00506640">
        <w:t>Similar to the target, the context is also a tuple of &lt; attribute, condition, value range &gt; but where the values having a different semantics.</w:t>
      </w:r>
    </w:p>
    <w:p w14:paraId="107FC363" w14:textId="77777777" w:rsidR="00B55E7A" w:rsidRPr="00506640" w:rsidRDefault="00B55E7A" w:rsidP="00B55E7A">
      <w:r w:rsidRPr="00506640">
        <w:rPr>
          <w:lang w:eastAsia="zh-CN"/>
        </w:rPr>
        <w:t>Although contexts and targets have the same structure, to distinguish betwee</w:t>
      </w:r>
      <w:r w:rsidRPr="00506640">
        <w:t>n what needs to  be achieved and the context which is only to be considered as required conditions, the Context has to be explicitly stated separate</w:t>
      </w:r>
      <w:r w:rsidRPr="00506640">
        <w:rPr>
          <w:lang w:eastAsia="zh-CN"/>
        </w:rPr>
        <w:t xml:space="preserve"> from the target. For example, if the consumer may wish that the Radio Link Failure rate (RLF) is less than 2 % when the load is more than 50 %. If the context (i.e. load &gt; 50 %) is not explicitly stated/modelled as context, the producer could interpret the request to mean (RLF &lt; 2 % and load &gt; 50 %).</w:t>
      </w:r>
    </w:p>
    <w:p w14:paraId="10776623" w14:textId="6F592F89" w:rsidR="00B55E7A" w:rsidRDefault="00B55E7A" w:rsidP="00B55E7A">
      <w:r w:rsidRPr="00506640">
        <w:t>For a given expectation, the specific list of targets may be desired to be achieved for given combined contexts, i.e.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w:t>
      </w:r>
      <w:ins w:id="3" w:author="Nakimuli, Winnie (Nokia - FR/Massy)" w:date="2022-11-15T11:30:00Z">
        <w:r w:rsidR="00E86582">
          <w:t xml:space="preserve"> only</w:t>
        </w:r>
      </w:ins>
      <w:r w:rsidRPr="00506640">
        <w:t xml:space="preserve"> contain </w:t>
      </w:r>
      <w:del w:id="4" w:author="Nakimuli, Winnie (Nokia - FR/Massy)" w:date="2022-11-03T17:59:00Z">
        <w:r w:rsidRPr="00506640" w:rsidDel="00B55E7A">
          <w:delText>aggregate</w:delText>
        </w:r>
      </w:del>
      <w:ins w:id="5" w:author="Nakimuli, Winnie (Nokia - FR/Massy)" w:date="2022-11-15T11:30:00Z">
        <w:r w:rsidR="00E86582">
          <w:t>the</w:t>
        </w:r>
      </w:ins>
      <w:r w:rsidRPr="00506640">
        <w:t xml:space="preserve"> contexts that apply to all the contained sub elements.</w:t>
      </w:r>
    </w:p>
    <w:p w14:paraId="2A1592E0" w14:textId="77777777" w:rsidR="00B55E7A" w:rsidRPr="00506640" w:rsidRDefault="00B55E7A" w:rsidP="00B55E7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7C9A" w:rsidRPr="00477531" w14:paraId="3A97E887" w14:textId="77777777" w:rsidTr="00B31474">
        <w:tc>
          <w:tcPr>
            <w:tcW w:w="9521" w:type="dxa"/>
            <w:shd w:val="clear" w:color="auto" w:fill="FFFFCC"/>
            <w:vAlign w:val="center"/>
          </w:tcPr>
          <w:p w14:paraId="062AFF7C" w14:textId="77777777" w:rsidR="00487C9A" w:rsidRPr="00477531" w:rsidRDefault="00487C9A" w:rsidP="00B31474">
            <w:pPr>
              <w:jc w:val="center"/>
              <w:rPr>
                <w:rFonts w:ascii="Arial" w:hAnsi="Arial" w:cs="Arial"/>
                <w:b/>
                <w:bCs/>
                <w:sz w:val="28"/>
                <w:szCs w:val="28"/>
              </w:rPr>
            </w:pPr>
            <w:r>
              <w:rPr>
                <w:rFonts w:ascii="Arial" w:hAnsi="Arial" w:cs="Arial"/>
                <w:b/>
                <w:bCs/>
                <w:sz w:val="28"/>
                <w:szCs w:val="28"/>
                <w:lang w:eastAsia="zh-CN"/>
              </w:rPr>
              <w:t>2nd Change</w:t>
            </w:r>
          </w:p>
        </w:tc>
      </w:tr>
    </w:tbl>
    <w:p w14:paraId="70C04A86" w14:textId="77777777" w:rsidR="00487C9A" w:rsidRDefault="00487C9A" w:rsidP="00487C9A">
      <w:pPr>
        <w:keepNext/>
        <w:keepLines/>
        <w:overflowPunct w:val="0"/>
        <w:autoSpaceDE w:val="0"/>
        <w:autoSpaceDN w:val="0"/>
        <w:adjustRightInd w:val="0"/>
        <w:spacing w:before="120"/>
        <w:ind w:left="1985" w:hanging="1985"/>
        <w:textAlignment w:val="baseline"/>
        <w:rPr>
          <w:rFonts w:ascii="Arial" w:eastAsia="Courier New" w:hAnsi="Arial"/>
          <w:sz w:val="22"/>
        </w:rPr>
      </w:pPr>
      <w:bookmarkStart w:id="6" w:name="_Hlk117157134"/>
    </w:p>
    <w:p w14:paraId="3D750743" w14:textId="77777777" w:rsidR="00AD2933" w:rsidRPr="00506640" w:rsidRDefault="00AD2933" w:rsidP="00AD2933">
      <w:pPr>
        <w:pStyle w:val="Heading5"/>
        <w:rPr>
          <w:rFonts w:eastAsia="Courier New"/>
          <w:lang w:eastAsia="zh-CN"/>
        </w:rPr>
      </w:pPr>
      <w:bookmarkStart w:id="7" w:name="_Toc106192963"/>
      <w:bookmarkStart w:id="8" w:name="_Toc113872171"/>
      <w:r w:rsidRPr="00506640">
        <w:rPr>
          <w:rFonts w:eastAsia="Courier New"/>
        </w:rPr>
        <w:t>6.2.1.3.3</w:t>
      </w:r>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7"/>
      <w:bookmarkEnd w:id="8"/>
    </w:p>
    <w:p w14:paraId="4DA46789" w14:textId="77777777" w:rsidR="00AD2933" w:rsidRPr="00506640" w:rsidRDefault="00AD2933" w:rsidP="00AD2933">
      <w:pPr>
        <w:pStyle w:val="H6"/>
        <w:rPr>
          <w:rFonts w:eastAsia="Courier New"/>
          <w:lang w:eastAsia="zh-CN"/>
        </w:rPr>
      </w:pPr>
      <w:r w:rsidRPr="00506640">
        <w:rPr>
          <w:rFonts w:eastAsia="Courier New" w:hint="eastAsia"/>
          <w:lang w:eastAsia="zh-CN"/>
        </w:rPr>
        <w:t>6</w:t>
      </w:r>
      <w:r w:rsidRPr="00506640">
        <w:rPr>
          <w:rFonts w:eastAsia="Courier New"/>
          <w:lang w:eastAsia="zh-CN"/>
        </w:rPr>
        <w:t>.2.1.3.3.1</w:t>
      </w:r>
      <w:r w:rsidRPr="00506640">
        <w:rPr>
          <w:rFonts w:eastAsia="Courier New"/>
          <w:lang w:eastAsia="zh-CN"/>
        </w:rPr>
        <w:tab/>
        <w:t>Definition</w:t>
      </w:r>
    </w:p>
    <w:p w14:paraId="3724D693" w14:textId="13D5D2B2" w:rsidR="00AD2933" w:rsidRPr="00506640" w:rsidRDefault="00AD2933" w:rsidP="00AD2933">
      <w:pPr>
        <w:rPr>
          <w:rFonts w:eastAsia="Courier New"/>
        </w:rPr>
      </w:pPr>
      <w:r w:rsidRPr="00506640">
        <w:rPr>
          <w:rFonts w:eastAsia="Courier New"/>
        </w:rPr>
        <w:t xml:space="preserve">The </w:t>
      </w:r>
      <w:bookmarkStart w:id="9" w:name="MCCQCTEMPBM_00000108"/>
      <w:proofErr w:type="spellStart"/>
      <w:r w:rsidRPr="00506640">
        <w:rPr>
          <w:rFonts w:ascii="Courier New" w:hAnsi="Courier New" w:cs="Courier New"/>
          <w:lang w:eastAsia="zh-CN"/>
        </w:rPr>
        <w:t>ExpectationObject</w:t>
      </w:r>
      <w:bookmarkEnd w:id="9"/>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Object </w:t>
      </w:r>
      <w:ins w:id="10" w:author="Nakimuli, Winnie (Nokia - FR/Massy)" w:date="2022-11-03T18:01:00Z">
        <w:r w:rsidR="004A2A8A">
          <w:rPr>
            <w:rFonts w:eastAsia="Courier New"/>
          </w:rPr>
          <w:t>to which</w:t>
        </w:r>
      </w:ins>
      <w:del w:id="11" w:author="Nakimuli, Winnie (Nokia - FR/Massy)" w:date="2022-11-03T18:01:00Z">
        <w:r w:rsidRPr="00506640" w:rsidDel="004A2A8A">
          <w:rPr>
            <w:rFonts w:eastAsia="Courier New"/>
          </w:rPr>
          <w:delText>of</w:delText>
        </w:r>
      </w:del>
      <w:r w:rsidRPr="00506640">
        <w:rPr>
          <w:rFonts w:eastAsia="Courier New"/>
        </w:rPr>
        <w:t xml:space="preserve"> the</w:t>
      </w:r>
      <w:r w:rsidRPr="00506640">
        <w:rPr>
          <w:rFonts w:ascii="Liberation Sans" w:eastAsia="Courier New" w:hAnsi="Liberation Sans" w:cs="Liberation Sans"/>
          <w:lang w:eastAsia="zh-CN"/>
        </w:rPr>
        <w:t xml:space="preserve"> </w:t>
      </w:r>
      <w:bookmarkStart w:id="12" w:name="MCCQCTEMPBM_00000109"/>
      <w:proofErr w:type="spellStart"/>
      <w:r w:rsidRPr="00506640">
        <w:rPr>
          <w:rFonts w:ascii="Courier New" w:hAnsi="Courier New" w:cs="Courier New"/>
          <w:lang w:eastAsia="zh-CN"/>
        </w:rPr>
        <w:t>IntentExpectation</w:t>
      </w:r>
      <w:bookmarkEnd w:id="12"/>
      <w:proofErr w:type="spellEnd"/>
      <w:r w:rsidRPr="00506640">
        <w:rPr>
          <w:rFonts w:ascii="Liberation Sans" w:eastAsia="Courier New" w:hAnsi="Liberation Sans" w:cs="Liberation Sans"/>
          <w:lang w:eastAsia="zh-CN"/>
        </w:rPr>
        <w:t xml:space="preserve"> </w:t>
      </w:r>
      <w:ins w:id="13" w:author="Nakimuli, Winnie (Nokia - FR/Massy)" w:date="2022-11-03T18:02:00Z">
        <w:r w:rsidR="00D219CC">
          <w:rPr>
            <w:rFonts w:eastAsia="Courier New"/>
          </w:rPr>
          <w:t>should apply</w:t>
        </w:r>
      </w:ins>
      <w:del w:id="14" w:author="Nakimuli, Winnie (Nokia - FR/Massy)" w:date="2022-11-03T18:02:00Z">
        <w:r w:rsidRPr="00506640" w:rsidDel="00D219CC">
          <w:rPr>
            <w:rFonts w:eastAsia="Courier New"/>
          </w:rPr>
          <w:delText>that are required to be applied on</w:delText>
        </w:r>
      </w:del>
      <w:r w:rsidRPr="00506640">
        <w:rPr>
          <w:rFonts w:eastAsia="Courier New"/>
        </w:rPr>
        <w:t>.</w:t>
      </w:r>
    </w:p>
    <w:bookmarkEnd w:id="6"/>
    <w:p w14:paraId="40B2325B" w14:textId="7E01C2C5" w:rsidR="00487C9A" w:rsidRDefault="00487C9A" w:rsidP="00487C9A"/>
    <w:p w14:paraId="3FF3A883" w14:textId="77777777" w:rsidR="005C4B06" w:rsidRPr="00506640" w:rsidRDefault="005C4B06" w:rsidP="005C4B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4B06" w:rsidRPr="00477531" w14:paraId="391E4929" w14:textId="77777777" w:rsidTr="00305C41">
        <w:tc>
          <w:tcPr>
            <w:tcW w:w="9521" w:type="dxa"/>
            <w:shd w:val="clear" w:color="auto" w:fill="FFFFCC"/>
            <w:vAlign w:val="center"/>
          </w:tcPr>
          <w:p w14:paraId="019480CF" w14:textId="0647555F" w:rsidR="005C4B06" w:rsidRPr="00477531" w:rsidRDefault="005C4B06" w:rsidP="00305C41">
            <w:pPr>
              <w:jc w:val="center"/>
              <w:rPr>
                <w:rFonts w:ascii="Arial" w:hAnsi="Arial" w:cs="Arial"/>
                <w:b/>
                <w:bCs/>
                <w:sz w:val="28"/>
                <w:szCs w:val="28"/>
              </w:rPr>
            </w:pPr>
            <w:r>
              <w:rPr>
                <w:rFonts w:ascii="Arial" w:hAnsi="Arial" w:cs="Arial"/>
                <w:b/>
                <w:bCs/>
                <w:sz w:val="28"/>
                <w:szCs w:val="28"/>
                <w:lang w:eastAsia="zh-CN"/>
              </w:rPr>
              <w:t>3rd</w:t>
            </w:r>
            <w:r>
              <w:rPr>
                <w:rFonts w:ascii="Arial" w:hAnsi="Arial" w:cs="Arial"/>
                <w:b/>
                <w:bCs/>
                <w:sz w:val="28"/>
                <w:szCs w:val="28"/>
                <w:lang w:eastAsia="zh-CN"/>
              </w:rPr>
              <w:t xml:space="preserve"> Change</w:t>
            </w:r>
          </w:p>
        </w:tc>
      </w:tr>
    </w:tbl>
    <w:p w14:paraId="2D12CC96" w14:textId="77777777" w:rsidR="005C4B06" w:rsidRPr="00506640" w:rsidRDefault="005C4B06" w:rsidP="005C4B06">
      <w:pPr>
        <w:pStyle w:val="Heading4"/>
        <w:rPr>
          <w:rFonts w:eastAsia="SimSun"/>
        </w:rPr>
      </w:pPr>
      <w:bookmarkStart w:id="15" w:name="_Toc106192967"/>
      <w:bookmarkStart w:id="16" w:name="_Toc113872175"/>
      <w:r w:rsidRPr="00506640">
        <w:rPr>
          <w:rFonts w:eastAsia="SimSun"/>
        </w:rPr>
        <w:t>6.2.1.4</w:t>
      </w:r>
      <w:r w:rsidRPr="00506640">
        <w:rPr>
          <w:rFonts w:eastAsia="SimSun"/>
        </w:rPr>
        <w:tab/>
        <w:t>Attribute definition</w:t>
      </w:r>
      <w:bookmarkEnd w:id="15"/>
      <w:bookmarkEnd w:id="16"/>
    </w:p>
    <w:p w14:paraId="453F5249" w14:textId="77777777" w:rsidR="005C4B06" w:rsidRPr="00506640" w:rsidRDefault="005C4B06" w:rsidP="005C4B06">
      <w:pPr>
        <w:pStyle w:val="TH"/>
        <w:rPr>
          <w:rFonts w:eastAsia="SimSun"/>
        </w:rPr>
      </w:pPr>
      <w:bookmarkStart w:id="17"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5C4B06" w:rsidRPr="00506640" w14:paraId="4610CD80" w14:textId="77777777" w:rsidTr="00305C41">
        <w:trPr>
          <w:tblHeader/>
          <w:jc w:val="center"/>
        </w:trPr>
        <w:tc>
          <w:tcPr>
            <w:tcW w:w="1480" w:type="pct"/>
            <w:shd w:val="clear" w:color="auto" w:fill="D9D9D9"/>
            <w:hideMark/>
          </w:tcPr>
          <w:bookmarkEnd w:id="17"/>
          <w:p w14:paraId="29397DF7" w14:textId="77777777" w:rsidR="005C4B06" w:rsidRPr="00506640" w:rsidRDefault="005C4B06" w:rsidP="00305C41">
            <w:pPr>
              <w:pStyle w:val="TAH"/>
              <w:keepNext w:val="0"/>
              <w:rPr>
                <w:rFonts w:eastAsia="Courier New"/>
              </w:rPr>
            </w:pPr>
            <w:r w:rsidRPr="00506640">
              <w:rPr>
                <w:rFonts w:eastAsia="Courier New"/>
              </w:rPr>
              <w:t>Attribute Name</w:t>
            </w:r>
          </w:p>
        </w:tc>
        <w:tc>
          <w:tcPr>
            <w:tcW w:w="2686" w:type="pct"/>
            <w:shd w:val="clear" w:color="auto" w:fill="D9D9D9"/>
            <w:hideMark/>
          </w:tcPr>
          <w:p w14:paraId="1DA23CFB" w14:textId="77777777" w:rsidR="005C4B06" w:rsidRPr="00506640" w:rsidRDefault="005C4B06" w:rsidP="00305C41">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40A3143" w14:textId="77777777" w:rsidR="005C4B06" w:rsidRPr="00506640" w:rsidRDefault="005C4B06" w:rsidP="00305C41">
            <w:pPr>
              <w:pStyle w:val="TAH"/>
              <w:keepNext w:val="0"/>
              <w:rPr>
                <w:rFonts w:eastAsia="Courier New"/>
              </w:rPr>
            </w:pPr>
            <w:r w:rsidRPr="00506640">
              <w:rPr>
                <w:rFonts w:eastAsia="Courier New"/>
              </w:rPr>
              <w:t>Properties</w:t>
            </w:r>
          </w:p>
        </w:tc>
      </w:tr>
      <w:tr w:rsidR="005C4B06" w:rsidRPr="00506640" w14:paraId="1680F3FF" w14:textId="77777777" w:rsidTr="00305C41">
        <w:trPr>
          <w:jc w:val="center"/>
        </w:trPr>
        <w:tc>
          <w:tcPr>
            <w:tcW w:w="1480" w:type="pct"/>
          </w:tcPr>
          <w:p w14:paraId="0DA89293" w14:textId="77777777" w:rsidR="005C4B06" w:rsidRPr="00506640" w:rsidRDefault="005C4B06" w:rsidP="00305C41">
            <w:pPr>
              <w:pStyle w:val="TAL"/>
              <w:keepNext w:val="0"/>
              <w:rPr>
                <w:rFonts w:ascii="Courier New" w:eastAsia="Courier New" w:hAnsi="Courier New" w:cs="Courier New"/>
                <w:lang w:eastAsia="zh-CN"/>
              </w:rPr>
            </w:pPr>
            <w:bookmarkStart w:id="18" w:name="MCCQCTEMPBM_00000144"/>
            <w:proofErr w:type="spellStart"/>
            <w:r w:rsidRPr="00506640">
              <w:rPr>
                <w:rFonts w:ascii="Courier New" w:eastAsia="Courier New" w:hAnsi="Courier New" w:cs="Courier New"/>
                <w:lang w:eastAsia="zh-CN"/>
              </w:rPr>
              <w:t>userLabel</w:t>
            </w:r>
            <w:bookmarkEnd w:id="18"/>
            <w:proofErr w:type="spellEnd"/>
          </w:p>
        </w:tc>
        <w:tc>
          <w:tcPr>
            <w:tcW w:w="2686" w:type="pct"/>
          </w:tcPr>
          <w:p w14:paraId="170BDA89" w14:textId="77777777" w:rsidR="005C4B06" w:rsidRPr="00506640" w:rsidRDefault="005C4B06" w:rsidP="00305C41">
            <w:pPr>
              <w:pStyle w:val="TAL"/>
              <w:keepNext w:val="0"/>
              <w:rPr>
                <w:rFonts w:eastAsia="Courier New"/>
                <w:lang w:eastAsia="zh-CN"/>
              </w:rPr>
            </w:pPr>
            <w:r w:rsidRPr="00506640">
              <w:rPr>
                <w:rFonts w:eastAsia="Courier New"/>
                <w:lang w:eastAsia="zh-CN"/>
              </w:rPr>
              <w:t>A user-friendly (and user assignable) name of the intent.</w:t>
            </w:r>
          </w:p>
          <w:p w14:paraId="3CCB7809" w14:textId="77777777" w:rsidR="005C4B06" w:rsidRPr="00506640" w:rsidRDefault="005C4B06" w:rsidP="00305C41">
            <w:pPr>
              <w:pStyle w:val="TAL"/>
              <w:keepNext w:val="0"/>
              <w:rPr>
                <w:rFonts w:eastAsia="Courier New"/>
                <w:lang w:eastAsia="zh-CN"/>
              </w:rPr>
            </w:pPr>
          </w:p>
          <w:p w14:paraId="64C8C8EF" w14:textId="77777777" w:rsidR="005C4B06" w:rsidRPr="00506640" w:rsidRDefault="005C4B06" w:rsidP="00305C41">
            <w:pPr>
              <w:pStyle w:val="TAL"/>
              <w:keepNext w:val="0"/>
              <w:rPr>
                <w:rFonts w:eastAsia="Courier New"/>
                <w:lang w:eastAsia="zh-CN"/>
              </w:rPr>
            </w:pPr>
          </w:p>
          <w:p w14:paraId="05D16699" w14:textId="77777777" w:rsidR="005C4B06" w:rsidRPr="00506640" w:rsidRDefault="005C4B06" w:rsidP="00305C41">
            <w:pPr>
              <w:pStyle w:val="TAL"/>
              <w:keepNext w:val="0"/>
              <w:rPr>
                <w:rFonts w:eastAsia="Courier New"/>
                <w:lang w:eastAsia="zh-CN"/>
              </w:rPr>
            </w:pPr>
          </w:p>
          <w:p w14:paraId="4D59B307" w14:textId="77777777" w:rsidR="005C4B06" w:rsidRPr="00506640" w:rsidRDefault="005C4B06" w:rsidP="00305C41">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535FD45" w14:textId="77777777" w:rsidR="005C4B06" w:rsidRPr="00506640" w:rsidRDefault="005C4B06" w:rsidP="00305C41">
            <w:pPr>
              <w:pStyle w:val="TAL"/>
              <w:keepNext w:val="0"/>
              <w:rPr>
                <w:rFonts w:eastAsia="Courier New"/>
              </w:rPr>
            </w:pPr>
            <w:bookmarkStart w:id="19" w:name="OLE_LINK50"/>
            <w:r w:rsidRPr="00506640">
              <w:rPr>
                <w:rFonts w:eastAsia="Courier New"/>
              </w:rPr>
              <w:t>type: String</w:t>
            </w:r>
          </w:p>
          <w:p w14:paraId="0341FEDC" w14:textId="77777777" w:rsidR="005C4B06" w:rsidRPr="00506640" w:rsidRDefault="005C4B06" w:rsidP="00305C41">
            <w:pPr>
              <w:pStyle w:val="TAL"/>
              <w:keepNext w:val="0"/>
              <w:rPr>
                <w:rFonts w:eastAsia="Courier New"/>
              </w:rPr>
            </w:pPr>
            <w:r w:rsidRPr="00506640">
              <w:rPr>
                <w:rFonts w:eastAsia="Courier New"/>
              </w:rPr>
              <w:t>multiplicity: 1</w:t>
            </w:r>
          </w:p>
          <w:p w14:paraId="15DAF9A5" w14:textId="77777777" w:rsidR="005C4B06" w:rsidRPr="00506640" w:rsidRDefault="005C4B06" w:rsidP="00305C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CA7D982" w14:textId="77777777" w:rsidR="005C4B06" w:rsidRPr="00506640" w:rsidRDefault="005C4B06" w:rsidP="00305C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E4FFAF0" w14:textId="77777777" w:rsidR="005C4B06" w:rsidRPr="00506640" w:rsidRDefault="005C4B06" w:rsidP="00305C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D5A9131" w14:textId="77777777" w:rsidR="005C4B06" w:rsidRPr="00506640" w:rsidRDefault="005C4B06" w:rsidP="00305C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9"/>
          </w:p>
        </w:tc>
      </w:tr>
      <w:tr w:rsidR="005C4B06" w:rsidRPr="00506640" w14:paraId="7F95E9F7" w14:textId="77777777" w:rsidTr="00305C41">
        <w:trPr>
          <w:jc w:val="center"/>
        </w:trPr>
        <w:tc>
          <w:tcPr>
            <w:tcW w:w="1480" w:type="pct"/>
          </w:tcPr>
          <w:p w14:paraId="6C1D4664" w14:textId="77777777" w:rsidR="005C4B06" w:rsidRPr="00506640" w:rsidRDefault="005C4B06" w:rsidP="00305C41">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20" w:name="OLE_LINK102"/>
            <w:bookmarkStart w:id="21" w:name="OLE_LINK104"/>
            <w:r w:rsidRPr="00506640">
              <w:rPr>
                <w:rFonts w:ascii="Courier New" w:eastAsia="Courier New" w:hAnsi="Courier New" w:cs="Courier New"/>
                <w:szCs w:val="18"/>
                <w:lang w:eastAsia="zh-CN"/>
              </w:rPr>
              <w:t>Expectation</w:t>
            </w:r>
            <w:bookmarkEnd w:id="20"/>
            <w:bookmarkEnd w:id="21"/>
            <w:r w:rsidRPr="00506640">
              <w:rPr>
                <w:rFonts w:ascii="Courier New" w:eastAsia="Courier New" w:hAnsi="Courier New" w:cs="Courier New"/>
                <w:szCs w:val="18"/>
                <w:lang w:eastAsia="zh-CN"/>
              </w:rPr>
              <w:t>s</w:t>
            </w:r>
            <w:proofErr w:type="spellEnd"/>
          </w:p>
        </w:tc>
        <w:tc>
          <w:tcPr>
            <w:tcW w:w="2686" w:type="pct"/>
          </w:tcPr>
          <w:p w14:paraId="3A22527B" w14:textId="77777777" w:rsidR="005C4B06" w:rsidRPr="00506640" w:rsidRDefault="005C4B06" w:rsidP="00305C41">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2" w:name="OLE_LINK84"/>
            <w:bookmarkStart w:id="23" w:name="OLE_LINK85"/>
            <w:bookmarkStart w:id="24" w:name="OLE_LINK86"/>
            <w:r w:rsidRPr="00506640">
              <w:rPr>
                <w:rFonts w:eastAsia="Courier New"/>
              </w:rPr>
              <w:t xml:space="preserve">the expectations </w:t>
            </w:r>
            <w:bookmarkStart w:id="25"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5"/>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51C2FEBE" w14:textId="77777777" w:rsidR="005C4B06" w:rsidRPr="00506640" w:rsidRDefault="005C4B06" w:rsidP="00305C41">
            <w:pPr>
              <w:pStyle w:val="TAL"/>
              <w:keepNext w:val="0"/>
              <w:rPr>
                <w:rFonts w:eastAsia="Courier New"/>
              </w:rPr>
            </w:pPr>
          </w:p>
          <w:p w14:paraId="40B3927E" w14:textId="77777777" w:rsidR="005C4B06" w:rsidRPr="00506640" w:rsidRDefault="005C4B06" w:rsidP="00305C41">
            <w:pPr>
              <w:pStyle w:val="TAL"/>
              <w:keepNext w:val="0"/>
              <w:rPr>
                <w:rFonts w:eastAsia="Courier New"/>
                <w:lang w:eastAsia="zh-CN"/>
              </w:rPr>
            </w:pPr>
          </w:p>
          <w:bookmarkEnd w:id="22"/>
          <w:bookmarkEnd w:id="23"/>
          <w:bookmarkEnd w:id="24"/>
          <w:p w14:paraId="4407D2F3" w14:textId="77777777" w:rsidR="005C4B06" w:rsidRPr="00506640" w:rsidRDefault="005C4B06" w:rsidP="00305C41">
            <w:pPr>
              <w:pStyle w:val="TAL"/>
              <w:keepNext w:val="0"/>
              <w:rPr>
                <w:rFonts w:eastAsia="Courier New"/>
                <w:lang w:eastAsia="zh-CN"/>
              </w:rPr>
            </w:pPr>
            <w:proofErr w:type="spellStart"/>
            <w:r w:rsidRPr="00506640">
              <w:rPr>
                <w:rFonts w:eastAsia="Courier New"/>
                <w:lang w:eastAsia="zh-CN"/>
              </w:rPr>
              <w:lastRenderedPageBreak/>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B3492AF" w14:textId="77777777" w:rsidR="005C4B06" w:rsidRPr="00506640" w:rsidRDefault="005C4B06" w:rsidP="00305C41">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IntentExpectation</w:t>
            </w:r>
            <w:proofErr w:type="spellEnd"/>
          </w:p>
          <w:p w14:paraId="2AEC3EAF" w14:textId="77777777" w:rsidR="005C4B06" w:rsidRPr="00506640" w:rsidRDefault="005C4B06" w:rsidP="00305C41">
            <w:pPr>
              <w:pStyle w:val="TAL"/>
              <w:keepNext w:val="0"/>
              <w:rPr>
                <w:rFonts w:eastAsia="Courier New"/>
              </w:rPr>
            </w:pPr>
            <w:r w:rsidRPr="00506640">
              <w:rPr>
                <w:rFonts w:eastAsia="Courier New"/>
              </w:rPr>
              <w:t>multiplicity: 1..*</w:t>
            </w:r>
          </w:p>
          <w:p w14:paraId="442D83D5" w14:textId="77777777" w:rsidR="005C4B06" w:rsidRPr="00506640" w:rsidRDefault="005C4B06" w:rsidP="00305C4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1276E6D" w14:textId="77777777" w:rsidR="005C4B06" w:rsidRPr="00506640" w:rsidRDefault="005C4B06" w:rsidP="00305C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0C42298" w14:textId="77777777" w:rsidR="005C4B06" w:rsidRPr="00506640" w:rsidRDefault="005C4B06" w:rsidP="00305C41">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7F6FD045" w14:textId="77777777" w:rsidR="005C4B06" w:rsidRPr="00506640" w:rsidRDefault="005C4B06" w:rsidP="00305C4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5C4B06" w:rsidRPr="00506640" w14:paraId="045D8C5C" w14:textId="77777777" w:rsidTr="00305C41">
        <w:trPr>
          <w:jc w:val="center"/>
        </w:trPr>
        <w:tc>
          <w:tcPr>
            <w:tcW w:w="1480" w:type="pct"/>
          </w:tcPr>
          <w:p w14:paraId="353D9AB3"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lastRenderedPageBreak/>
              <w:t>intentFulfilment</w:t>
            </w:r>
            <w:r w:rsidRPr="00506640">
              <w:rPr>
                <w:rFonts w:ascii="Courier New" w:eastAsia="DengXian" w:hAnsi="Courier New" w:cs="Courier New"/>
                <w:szCs w:val="18"/>
              </w:rPr>
              <w:t>Info</w:t>
            </w:r>
            <w:proofErr w:type="spellEnd"/>
          </w:p>
        </w:tc>
        <w:tc>
          <w:tcPr>
            <w:tcW w:w="2686" w:type="pct"/>
          </w:tcPr>
          <w:p w14:paraId="17648325" w14:textId="77777777" w:rsidR="005C4B06" w:rsidRPr="00506640" w:rsidRDefault="005C4B06" w:rsidP="00305C41">
            <w:pPr>
              <w:pStyle w:val="TAL"/>
              <w:keepNext w:val="0"/>
              <w:rPr>
                <w:rFonts w:eastAsia="DengXian"/>
              </w:rPr>
            </w:pPr>
            <w:r w:rsidRPr="00506640">
              <w:rPr>
                <w:rFonts w:eastAsia="DengXian"/>
              </w:rPr>
              <w:t xml:space="preserve">It describes status of fulfilment of an intent and the related reasons for that status. </w:t>
            </w:r>
          </w:p>
          <w:p w14:paraId="0607EC2D" w14:textId="77777777" w:rsidR="005C4B06" w:rsidRPr="00506640" w:rsidRDefault="005C4B06" w:rsidP="00305C41">
            <w:pPr>
              <w:pStyle w:val="TAL"/>
              <w:keepNext w:val="0"/>
              <w:rPr>
                <w:rFonts w:eastAsia="DengXian"/>
              </w:rPr>
            </w:pPr>
          </w:p>
          <w:p w14:paraId="78FC23A1" w14:textId="77777777" w:rsidR="005C4B06" w:rsidRPr="00506640" w:rsidRDefault="005C4B06" w:rsidP="00305C4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BEFDAE9" w14:textId="77777777" w:rsidR="005C4B06" w:rsidRPr="00506640" w:rsidRDefault="005C4B06" w:rsidP="00305C4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BAE0D90" w14:textId="77777777" w:rsidR="005C4B06" w:rsidRPr="00506640" w:rsidRDefault="005C4B06" w:rsidP="00305C41">
            <w:pPr>
              <w:pStyle w:val="TAL"/>
              <w:keepNext w:val="0"/>
              <w:rPr>
                <w:rFonts w:eastAsia="DengXian"/>
              </w:rPr>
            </w:pPr>
            <w:r w:rsidRPr="00506640">
              <w:rPr>
                <w:rFonts w:eastAsia="DengXian"/>
              </w:rPr>
              <w:t>multiplicity: 1</w:t>
            </w:r>
          </w:p>
          <w:p w14:paraId="1F4B1CF7" w14:textId="77777777" w:rsidR="005C4B06" w:rsidRPr="00506640" w:rsidRDefault="005C4B06" w:rsidP="00305C4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FA2E66E" w14:textId="77777777" w:rsidR="005C4B06" w:rsidRPr="00506640" w:rsidRDefault="005C4B06" w:rsidP="00305C4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76ED45D" w14:textId="77777777" w:rsidR="005C4B06" w:rsidRPr="00506640" w:rsidRDefault="005C4B06" w:rsidP="00305C4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01D5DBCA" w14:textId="77777777" w:rsidR="005C4B06" w:rsidRPr="00506640" w:rsidRDefault="005C4B06" w:rsidP="00305C4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C4B06" w:rsidRPr="00506640" w14:paraId="1295C8CC" w14:textId="77777777" w:rsidTr="00305C41">
        <w:trPr>
          <w:jc w:val="center"/>
        </w:trPr>
        <w:tc>
          <w:tcPr>
            <w:tcW w:w="1480" w:type="pct"/>
          </w:tcPr>
          <w:p w14:paraId="13DE4CD7"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52368D0A" w14:textId="77777777" w:rsidR="005C4B06" w:rsidRPr="00506640" w:rsidRDefault="005C4B06" w:rsidP="00305C41">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11CDAB63" w14:textId="77777777" w:rsidR="005C4B06" w:rsidRPr="00506640" w:rsidRDefault="005C4B06" w:rsidP="00305C41">
            <w:pPr>
              <w:pStyle w:val="TAL"/>
              <w:keepNext w:val="0"/>
              <w:rPr>
                <w:rFonts w:eastAsia="DengXian"/>
              </w:rPr>
            </w:pPr>
          </w:p>
          <w:p w14:paraId="1A34C298" w14:textId="77777777" w:rsidR="005C4B06" w:rsidRPr="00506640" w:rsidRDefault="005C4B06" w:rsidP="00305C4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519FB96" w14:textId="77777777" w:rsidR="005C4B06" w:rsidRPr="00506640" w:rsidRDefault="005C4B06" w:rsidP="00305C4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0D59671" w14:textId="77777777" w:rsidR="005C4B06" w:rsidRPr="00506640" w:rsidRDefault="005C4B06" w:rsidP="00305C41">
            <w:pPr>
              <w:pStyle w:val="TAL"/>
              <w:keepNext w:val="0"/>
              <w:rPr>
                <w:rFonts w:eastAsia="DengXian"/>
              </w:rPr>
            </w:pPr>
            <w:r w:rsidRPr="00506640">
              <w:rPr>
                <w:rFonts w:eastAsia="DengXian"/>
              </w:rPr>
              <w:t>multiplicity: 1</w:t>
            </w:r>
          </w:p>
          <w:p w14:paraId="1CF924BA" w14:textId="77777777" w:rsidR="005C4B06" w:rsidRPr="00506640" w:rsidRDefault="005C4B06" w:rsidP="00305C4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D02A57A" w14:textId="77777777" w:rsidR="005C4B06" w:rsidRPr="00506640" w:rsidRDefault="005C4B06" w:rsidP="00305C4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0992F741" w14:textId="77777777" w:rsidR="005C4B06" w:rsidRPr="00506640" w:rsidRDefault="005C4B06" w:rsidP="00305C4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6241DBD" w14:textId="77777777" w:rsidR="005C4B06" w:rsidRPr="00506640" w:rsidRDefault="005C4B06" w:rsidP="00305C4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C4B06" w:rsidRPr="00506640" w14:paraId="5FBBA65D" w14:textId="77777777" w:rsidTr="00305C41">
        <w:trPr>
          <w:jc w:val="center"/>
        </w:trPr>
        <w:tc>
          <w:tcPr>
            <w:tcW w:w="1480" w:type="pct"/>
          </w:tcPr>
          <w:p w14:paraId="1744EFE9"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4AB48128" w14:textId="77777777" w:rsidR="005C4B06" w:rsidRPr="00506640" w:rsidRDefault="005C4B06" w:rsidP="00305C41">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09CBA843" w14:textId="77777777" w:rsidR="005C4B06" w:rsidRPr="00506640" w:rsidRDefault="005C4B06" w:rsidP="00305C41">
            <w:pPr>
              <w:pStyle w:val="TAL"/>
              <w:keepNext w:val="0"/>
              <w:rPr>
                <w:rFonts w:eastAsia="DengXian"/>
              </w:rPr>
            </w:pPr>
          </w:p>
          <w:p w14:paraId="6502C5D0" w14:textId="77777777" w:rsidR="005C4B06" w:rsidRPr="00506640" w:rsidRDefault="005C4B06" w:rsidP="00305C4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366BB499" w14:textId="77777777" w:rsidR="005C4B06" w:rsidRPr="00506640" w:rsidRDefault="005C4B06" w:rsidP="00305C4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5CFC2AF8" w14:textId="77777777" w:rsidR="005C4B06" w:rsidRPr="00506640" w:rsidRDefault="005C4B06" w:rsidP="00305C41">
            <w:pPr>
              <w:pStyle w:val="TAL"/>
              <w:keepNext w:val="0"/>
              <w:rPr>
                <w:rFonts w:eastAsia="DengXian"/>
              </w:rPr>
            </w:pPr>
            <w:r w:rsidRPr="00506640">
              <w:rPr>
                <w:rFonts w:eastAsia="DengXian"/>
              </w:rPr>
              <w:t>multiplicity: 1</w:t>
            </w:r>
          </w:p>
          <w:p w14:paraId="510960AE" w14:textId="77777777" w:rsidR="005C4B06" w:rsidRPr="00506640" w:rsidRDefault="005C4B06" w:rsidP="00305C4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FCEE553" w14:textId="77777777" w:rsidR="005C4B06" w:rsidRPr="00506640" w:rsidRDefault="005C4B06" w:rsidP="00305C4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F40937E" w14:textId="77777777" w:rsidR="005C4B06" w:rsidRPr="00506640" w:rsidRDefault="005C4B06" w:rsidP="00305C4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B6729CF" w14:textId="77777777" w:rsidR="005C4B06" w:rsidRPr="00506640" w:rsidRDefault="005C4B06" w:rsidP="00305C4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C4B06" w:rsidRPr="00506640" w14:paraId="49ADD73E" w14:textId="77777777" w:rsidTr="00305C41">
        <w:trPr>
          <w:jc w:val="center"/>
        </w:trPr>
        <w:tc>
          <w:tcPr>
            <w:tcW w:w="1480" w:type="pct"/>
          </w:tcPr>
          <w:p w14:paraId="3CEA3885"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roofErr w:type="spellEnd"/>
          </w:p>
        </w:tc>
        <w:tc>
          <w:tcPr>
            <w:tcW w:w="2686" w:type="pct"/>
          </w:tcPr>
          <w:p w14:paraId="00870E07" w14:textId="77777777" w:rsidR="005C4B06" w:rsidRPr="00506640" w:rsidRDefault="005C4B06" w:rsidP="00305C41">
            <w:pPr>
              <w:pStyle w:val="TAL"/>
              <w:keepNext w:val="0"/>
              <w:rPr>
                <w:rFonts w:eastAsia="DengXian"/>
              </w:rPr>
            </w:pPr>
            <w:r w:rsidRPr="00506640">
              <w:rPr>
                <w:rFonts w:eastAsia="DengXian"/>
              </w:rPr>
              <w:t xml:space="preserve">It describes </w:t>
            </w:r>
            <w:bookmarkStart w:id="26" w:name="OLE_LINK105"/>
            <w:r w:rsidRPr="00506640">
              <w:rPr>
                <w:rFonts w:eastAsia="DengXian"/>
              </w:rPr>
              <w:t>the current status of the intent fulfilment result</w:t>
            </w:r>
            <w:bookmarkEnd w:id="26"/>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5831CF80" w14:textId="77777777" w:rsidR="005C4B06" w:rsidRPr="00506640" w:rsidRDefault="005C4B06" w:rsidP="00305C41">
            <w:pPr>
              <w:pStyle w:val="TAL"/>
              <w:keepNext w:val="0"/>
              <w:rPr>
                <w:rFonts w:eastAsia="DengXian"/>
              </w:rPr>
            </w:pPr>
          </w:p>
          <w:p w14:paraId="09F23ABF" w14:textId="77777777" w:rsidR="005C4B06" w:rsidRPr="00506640" w:rsidRDefault="005C4B06" w:rsidP="00305C41">
            <w:pPr>
              <w:pStyle w:val="TAL"/>
              <w:keepNext w:val="0"/>
              <w:rPr>
                <w:rFonts w:eastAsia="DengXian"/>
              </w:rPr>
            </w:pPr>
          </w:p>
          <w:p w14:paraId="2CC456C7" w14:textId="77777777" w:rsidR="005C4B06" w:rsidRPr="00506640" w:rsidRDefault="005C4B06" w:rsidP="00305C41">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0341DC46" w14:textId="77777777" w:rsidR="005C4B06" w:rsidRPr="00506640" w:rsidRDefault="005C4B06" w:rsidP="00305C41">
            <w:pPr>
              <w:pStyle w:val="TAL"/>
              <w:keepNext w:val="0"/>
              <w:rPr>
                <w:rFonts w:eastAsia="Courier New"/>
              </w:rPr>
            </w:pPr>
            <w:r w:rsidRPr="00506640">
              <w:rPr>
                <w:rFonts w:eastAsia="Courier New"/>
              </w:rPr>
              <w:t>type: ENUM</w:t>
            </w:r>
          </w:p>
          <w:p w14:paraId="10AC23F4" w14:textId="77777777" w:rsidR="005C4B06" w:rsidRPr="00506640" w:rsidRDefault="005C4B06" w:rsidP="00305C41">
            <w:pPr>
              <w:pStyle w:val="TAL"/>
              <w:keepNext w:val="0"/>
              <w:rPr>
                <w:rFonts w:eastAsia="Courier New"/>
              </w:rPr>
            </w:pPr>
            <w:r w:rsidRPr="00506640">
              <w:rPr>
                <w:rFonts w:eastAsia="Courier New"/>
              </w:rPr>
              <w:t>multiplicity: 1</w:t>
            </w:r>
          </w:p>
          <w:p w14:paraId="36EBF5CD" w14:textId="77777777" w:rsidR="005C4B06" w:rsidRPr="00506640" w:rsidRDefault="005C4B06" w:rsidP="00305C41">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15417FC2" w14:textId="77777777" w:rsidR="005C4B06" w:rsidRPr="00506640" w:rsidRDefault="005C4B06" w:rsidP="00305C41">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0CCEF77E" w14:textId="77777777" w:rsidR="005C4B06" w:rsidRPr="00506640" w:rsidRDefault="005C4B06" w:rsidP="00305C4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7AF95138" w14:textId="77777777" w:rsidR="005C4B06" w:rsidRPr="00506640" w:rsidRDefault="005C4B06" w:rsidP="00305C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C4B06" w:rsidRPr="00506640" w14:paraId="63613DDA" w14:textId="77777777" w:rsidTr="00305C41">
        <w:trPr>
          <w:jc w:val="center"/>
        </w:trPr>
        <w:tc>
          <w:tcPr>
            <w:tcW w:w="1480" w:type="pct"/>
          </w:tcPr>
          <w:p w14:paraId="2D272FC7"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5360BF5B" w14:textId="77777777" w:rsidR="005C4B06" w:rsidRPr="00506640" w:rsidRDefault="005C4B06" w:rsidP="00305C41">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4199ECA3" w14:textId="77777777" w:rsidR="005C4B06" w:rsidRPr="00506640" w:rsidRDefault="005C4B06" w:rsidP="00305C41">
            <w:pPr>
              <w:pStyle w:val="TAL"/>
              <w:keepNext w:val="0"/>
              <w:rPr>
                <w:rFonts w:eastAsia="DengXian"/>
              </w:rPr>
            </w:pPr>
          </w:p>
          <w:p w14:paraId="4917F63E" w14:textId="77777777" w:rsidR="005C4B06" w:rsidRPr="00506640" w:rsidRDefault="005C4B06" w:rsidP="00305C41">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374E77E0" w14:textId="77777777" w:rsidR="005C4B06" w:rsidRPr="00506640" w:rsidRDefault="005C4B06" w:rsidP="00305C41">
            <w:pPr>
              <w:pStyle w:val="TAL"/>
              <w:keepNext w:val="0"/>
              <w:rPr>
                <w:rFonts w:eastAsia="DengXian"/>
              </w:rPr>
            </w:pPr>
            <w:r w:rsidRPr="00506640">
              <w:rPr>
                <w:rFonts w:eastAsia="DengXian"/>
              </w:rPr>
              <w:t>type: ENUM</w:t>
            </w:r>
          </w:p>
          <w:p w14:paraId="58598D90" w14:textId="77777777" w:rsidR="005C4B06" w:rsidRPr="00506640" w:rsidRDefault="005C4B06" w:rsidP="00305C41">
            <w:pPr>
              <w:pStyle w:val="TAL"/>
              <w:keepNext w:val="0"/>
              <w:rPr>
                <w:rFonts w:eastAsia="DengXian"/>
              </w:rPr>
            </w:pPr>
            <w:r w:rsidRPr="00506640">
              <w:rPr>
                <w:rFonts w:eastAsia="DengXian"/>
              </w:rPr>
              <w:t>multiplicity: 1</w:t>
            </w:r>
          </w:p>
          <w:p w14:paraId="7E98A832" w14:textId="77777777" w:rsidR="005C4B06" w:rsidRPr="00506640" w:rsidRDefault="005C4B06" w:rsidP="00305C4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1799308" w14:textId="77777777" w:rsidR="005C4B06" w:rsidRPr="00506640" w:rsidRDefault="005C4B06" w:rsidP="00305C4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00A5FF6" w14:textId="77777777" w:rsidR="005C4B06" w:rsidRPr="00506640" w:rsidRDefault="005C4B06" w:rsidP="00305C4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9105A33" w14:textId="77777777" w:rsidR="005C4B06" w:rsidRPr="00506640" w:rsidRDefault="005C4B06" w:rsidP="00305C4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C4B06" w:rsidRPr="00506640" w14:paraId="64B09057" w14:textId="77777777" w:rsidTr="00305C41">
        <w:trPr>
          <w:jc w:val="center"/>
        </w:trPr>
        <w:tc>
          <w:tcPr>
            <w:tcW w:w="1480" w:type="pct"/>
          </w:tcPr>
          <w:p w14:paraId="248EC08B"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proofErr w:type="spellEnd"/>
          </w:p>
        </w:tc>
        <w:tc>
          <w:tcPr>
            <w:tcW w:w="2686" w:type="pct"/>
          </w:tcPr>
          <w:p w14:paraId="137D6100" w14:textId="77777777" w:rsidR="005C4B06" w:rsidRPr="00506640" w:rsidRDefault="005C4B06" w:rsidP="00305C41">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4BFF01EF" w14:textId="77777777" w:rsidR="005C4B06" w:rsidRPr="00506640" w:rsidRDefault="005C4B06" w:rsidP="00305C41">
            <w:pPr>
              <w:pStyle w:val="TAL"/>
              <w:keepNext w:val="0"/>
              <w:rPr>
                <w:rFonts w:eastAsia="DengXian"/>
              </w:rPr>
            </w:pPr>
          </w:p>
          <w:p w14:paraId="10FA0BDD" w14:textId="77777777" w:rsidR="005C4B06" w:rsidRPr="00506640" w:rsidRDefault="005C4B06" w:rsidP="00305C4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63A5CF30" w14:textId="77777777" w:rsidR="005C4B06" w:rsidRPr="00506640" w:rsidRDefault="005C4B06" w:rsidP="00305C41">
            <w:pPr>
              <w:pStyle w:val="TAL"/>
              <w:keepNext w:val="0"/>
              <w:rPr>
                <w:rFonts w:eastAsia="DengXian"/>
              </w:rPr>
            </w:pPr>
            <w:r w:rsidRPr="00506640">
              <w:rPr>
                <w:rFonts w:eastAsia="DengXian"/>
              </w:rPr>
              <w:t>type: String</w:t>
            </w:r>
          </w:p>
          <w:p w14:paraId="6B0A3D3A" w14:textId="77777777" w:rsidR="005C4B06" w:rsidRPr="00506640" w:rsidRDefault="005C4B06" w:rsidP="00305C41">
            <w:pPr>
              <w:pStyle w:val="TAL"/>
              <w:keepNext w:val="0"/>
              <w:rPr>
                <w:rFonts w:eastAsia="DengXian"/>
              </w:rPr>
            </w:pPr>
            <w:r w:rsidRPr="00506640">
              <w:rPr>
                <w:rFonts w:eastAsia="DengXian"/>
              </w:rPr>
              <w:t>multiplicity: 1</w:t>
            </w:r>
          </w:p>
          <w:p w14:paraId="02DBBD48" w14:textId="77777777" w:rsidR="005C4B06" w:rsidRPr="00506640" w:rsidRDefault="005C4B06" w:rsidP="00305C4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2F91327" w14:textId="77777777" w:rsidR="005C4B06" w:rsidRPr="00506640" w:rsidRDefault="005C4B06" w:rsidP="00305C4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8608826" w14:textId="77777777" w:rsidR="005C4B06" w:rsidRPr="00506640" w:rsidRDefault="005C4B06" w:rsidP="00305C4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A540780" w14:textId="77777777" w:rsidR="005C4B06" w:rsidRPr="00506640" w:rsidRDefault="005C4B06" w:rsidP="00305C4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C4B06" w:rsidRPr="00506640" w14:paraId="51904625" w14:textId="77777777" w:rsidTr="00305C41">
        <w:trPr>
          <w:jc w:val="center"/>
        </w:trPr>
        <w:tc>
          <w:tcPr>
            <w:tcW w:w="1480" w:type="pct"/>
          </w:tcPr>
          <w:p w14:paraId="649E4773"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2727EB8F" w14:textId="77777777" w:rsidR="005C4B06" w:rsidRPr="00506640" w:rsidRDefault="005C4B06" w:rsidP="00305C41">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1848C30" w14:textId="77777777" w:rsidR="005C4B06" w:rsidRPr="00506640" w:rsidRDefault="005C4B06" w:rsidP="00305C41">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1502F2F8" w14:textId="77777777" w:rsidR="005C4B06" w:rsidRPr="00506640" w:rsidRDefault="005C4B06" w:rsidP="00305C41">
            <w:pPr>
              <w:pStyle w:val="TAL"/>
              <w:keepNext w:val="0"/>
              <w:rPr>
                <w:rFonts w:eastAsia="Courier New"/>
              </w:rPr>
            </w:pPr>
            <w:r w:rsidRPr="00506640">
              <w:rPr>
                <w:rFonts w:eastAsia="Courier New"/>
              </w:rPr>
              <w:t>type: Context</w:t>
            </w:r>
          </w:p>
          <w:p w14:paraId="2D2FCC4B" w14:textId="77777777" w:rsidR="005C4B06" w:rsidRPr="00506640" w:rsidRDefault="005C4B06" w:rsidP="00305C41">
            <w:pPr>
              <w:pStyle w:val="TAL"/>
              <w:keepNext w:val="0"/>
              <w:rPr>
                <w:rFonts w:eastAsia="Courier New"/>
              </w:rPr>
            </w:pPr>
            <w:r w:rsidRPr="00506640">
              <w:rPr>
                <w:rFonts w:eastAsia="Courier New"/>
              </w:rPr>
              <w:t>multiplicity: *</w:t>
            </w:r>
          </w:p>
          <w:p w14:paraId="1DBD1591" w14:textId="77777777" w:rsidR="005C4B06" w:rsidRPr="00506640" w:rsidRDefault="005C4B06" w:rsidP="00305C4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9F1179D" w14:textId="77777777" w:rsidR="005C4B06" w:rsidRPr="00506640" w:rsidRDefault="005C4B06" w:rsidP="00305C4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123EE3A" w14:textId="77777777" w:rsidR="005C4B06" w:rsidRPr="00506640" w:rsidRDefault="005C4B06" w:rsidP="00305C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76FB37" w14:textId="77777777" w:rsidR="005C4B06" w:rsidRPr="00506640" w:rsidRDefault="005C4B06" w:rsidP="00305C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C4B06" w:rsidRPr="00506640" w14:paraId="6A860679" w14:textId="77777777" w:rsidTr="00305C41">
        <w:trPr>
          <w:jc w:val="center"/>
        </w:trPr>
        <w:tc>
          <w:tcPr>
            <w:tcW w:w="1480" w:type="pct"/>
          </w:tcPr>
          <w:p w14:paraId="26DFD920"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49978BD" w14:textId="77777777" w:rsidR="005C4B06" w:rsidRPr="00506640" w:rsidRDefault="005C4B06" w:rsidP="00305C41">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3EB9DBE1" w14:textId="77777777" w:rsidR="005C4B06" w:rsidRPr="00506640" w:rsidRDefault="005C4B06" w:rsidP="00305C41">
            <w:pPr>
              <w:pStyle w:val="TAL"/>
              <w:keepNext w:val="0"/>
              <w:rPr>
                <w:rFonts w:eastAsia="Courier New"/>
              </w:rPr>
            </w:pPr>
          </w:p>
          <w:p w14:paraId="7B350BE5" w14:textId="77777777" w:rsidR="005C4B06" w:rsidRPr="00506640" w:rsidRDefault="005C4B06" w:rsidP="00305C4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D164322" w14:textId="77777777" w:rsidR="005C4B06" w:rsidRPr="00506640" w:rsidRDefault="005C4B06" w:rsidP="00305C41">
            <w:pPr>
              <w:pStyle w:val="TAL"/>
              <w:keepNext w:val="0"/>
              <w:rPr>
                <w:rFonts w:eastAsia="Courier New"/>
              </w:rPr>
            </w:pPr>
            <w:r w:rsidRPr="00506640">
              <w:rPr>
                <w:rFonts w:eastAsia="Courier New"/>
              </w:rPr>
              <w:t>type: String</w:t>
            </w:r>
          </w:p>
          <w:p w14:paraId="1A1A3B68" w14:textId="77777777" w:rsidR="005C4B06" w:rsidRPr="00506640" w:rsidRDefault="005C4B06" w:rsidP="00305C41">
            <w:pPr>
              <w:pStyle w:val="TAL"/>
              <w:keepNext w:val="0"/>
              <w:rPr>
                <w:rFonts w:eastAsia="Courier New"/>
              </w:rPr>
            </w:pPr>
            <w:r w:rsidRPr="00506640">
              <w:rPr>
                <w:rFonts w:eastAsia="Courier New"/>
              </w:rPr>
              <w:t>multiplicity: 1</w:t>
            </w:r>
          </w:p>
          <w:p w14:paraId="7B65C644" w14:textId="77777777" w:rsidR="005C4B06" w:rsidRPr="00506640" w:rsidRDefault="005C4B06" w:rsidP="00305C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A741578" w14:textId="77777777" w:rsidR="005C4B06" w:rsidRPr="00506640" w:rsidRDefault="005C4B06" w:rsidP="00305C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2684C53" w14:textId="77777777" w:rsidR="005C4B06" w:rsidRPr="00506640" w:rsidRDefault="005C4B06" w:rsidP="00305C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644DAAE" w14:textId="77777777" w:rsidR="005C4B06" w:rsidRPr="00506640" w:rsidRDefault="005C4B06" w:rsidP="00305C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C4B06" w:rsidRPr="00506640" w14:paraId="5F4B2768" w14:textId="77777777" w:rsidTr="00305C41">
        <w:trPr>
          <w:jc w:val="center"/>
        </w:trPr>
        <w:tc>
          <w:tcPr>
            <w:tcW w:w="1480" w:type="pct"/>
          </w:tcPr>
          <w:p w14:paraId="32B331D1"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1F8ADAF2" w14:textId="77777777" w:rsidR="005C4B06" w:rsidRPr="00506640" w:rsidRDefault="005C4B06" w:rsidP="00305C41">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2CFE3C59" w14:textId="77777777" w:rsidR="005C4B06" w:rsidRPr="00506640" w:rsidRDefault="005C4B06" w:rsidP="00305C41">
            <w:pPr>
              <w:pStyle w:val="TAL"/>
              <w:keepNext w:val="0"/>
              <w:rPr>
                <w:rFonts w:eastAsia="Courier New"/>
              </w:rPr>
            </w:pPr>
            <w:r w:rsidRPr="00506640">
              <w:rPr>
                <w:rFonts w:eastAsia="Courier New"/>
              </w:rPr>
              <w:lastRenderedPageBreak/>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305DF248" w14:textId="77777777" w:rsidR="005C4B06" w:rsidRPr="00506640" w:rsidRDefault="005C4B06" w:rsidP="00305C41">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1F2486BB" w14:textId="77777777" w:rsidR="005C4B06" w:rsidRPr="00506640" w:rsidRDefault="005C4B06" w:rsidP="00305C41">
            <w:pPr>
              <w:pStyle w:val="TAL"/>
              <w:keepNext w:val="0"/>
              <w:rPr>
                <w:rFonts w:eastAsia="Courier New"/>
              </w:rPr>
            </w:pPr>
          </w:p>
          <w:p w14:paraId="57516DDA" w14:textId="77777777" w:rsidR="005C4B06" w:rsidRPr="00506640" w:rsidRDefault="005C4B06" w:rsidP="00305C41">
            <w:pPr>
              <w:pStyle w:val="TAL"/>
              <w:keepNext w:val="0"/>
              <w:rPr>
                <w:rFonts w:eastAsia="Courier New"/>
              </w:rPr>
            </w:pPr>
            <w:proofErr w:type="spellStart"/>
            <w:r w:rsidRPr="00506640">
              <w:rPr>
                <w:rFonts w:eastAsia="Courier New"/>
              </w:rPr>
              <w:t>allowedValues</w:t>
            </w:r>
            <w:proofErr w:type="spellEnd"/>
            <w:r w:rsidRPr="00506640">
              <w:rPr>
                <w:rFonts w:eastAsia="Courier New"/>
              </w:rPr>
              <w:t>: Deliver, Ensure</w:t>
            </w:r>
          </w:p>
        </w:tc>
        <w:tc>
          <w:tcPr>
            <w:tcW w:w="834" w:type="pct"/>
          </w:tcPr>
          <w:p w14:paraId="69F02DB1" w14:textId="77777777" w:rsidR="005C4B06" w:rsidRPr="00506640" w:rsidRDefault="005C4B06" w:rsidP="00305C41">
            <w:pPr>
              <w:pStyle w:val="TAL"/>
              <w:keepNext w:val="0"/>
              <w:rPr>
                <w:rFonts w:eastAsia="Courier New"/>
              </w:rPr>
            </w:pPr>
            <w:r w:rsidRPr="00506640">
              <w:rPr>
                <w:rFonts w:eastAsia="Courier New"/>
              </w:rPr>
              <w:lastRenderedPageBreak/>
              <w:t>type: String</w:t>
            </w:r>
          </w:p>
          <w:p w14:paraId="3E15D5EA" w14:textId="77777777" w:rsidR="005C4B06" w:rsidRPr="00506640" w:rsidRDefault="005C4B06" w:rsidP="00305C41">
            <w:pPr>
              <w:pStyle w:val="TAL"/>
              <w:keepNext w:val="0"/>
              <w:rPr>
                <w:rFonts w:eastAsia="Courier New"/>
              </w:rPr>
            </w:pPr>
            <w:r w:rsidRPr="00506640">
              <w:rPr>
                <w:rFonts w:eastAsia="Courier New"/>
              </w:rPr>
              <w:t>multiplicity: 1</w:t>
            </w:r>
          </w:p>
          <w:p w14:paraId="66BC3A16" w14:textId="77777777" w:rsidR="005C4B06" w:rsidRPr="00506640" w:rsidRDefault="005C4B06" w:rsidP="00305C41">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5E0D5427" w14:textId="77777777" w:rsidR="005C4B06" w:rsidRPr="00506640" w:rsidRDefault="005C4B06" w:rsidP="00305C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062472A" w14:textId="77777777" w:rsidR="005C4B06" w:rsidRPr="00506640" w:rsidRDefault="005C4B06" w:rsidP="00305C41">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1550FEC9" w14:textId="77777777" w:rsidR="005C4B06" w:rsidRPr="00506640" w:rsidRDefault="005C4B06" w:rsidP="00305C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C4B06" w:rsidRPr="00506640" w14:paraId="6C0B171F" w14:textId="77777777" w:rsidTr="00305C41">
        <w:trPr>
          <w:jc w:val="center"/>
        </w:trPr>
        <w:tc>
          <w:tcPr>
            <w:tcW w:w="1480" w:type="pct"/>
          </w:tcPr>
          <w:p w14:paraId="61339812" w14:textId="77777777" w:rsidR="005C4B06" w:rsidRPr="00506640" w:rsidRDefault="005C4B06" w:rsidP="00305C41">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lastRenderedPageBreak/>
              <w:t>expectationObject</w:t>
            </w:r>
            <w:proofErr w:type="spellEnd"/>
          </w:p>
        </w:tc>
        <w:tc>
          <w:tcPr>
            <w:tcW w:w="2686" w:type="pct"/>
          </w:tcPr>
          <w:p w14:paraId="135DDBD5" w14:textId="07C0EDD0" w:rsidR="005C4B06" w:rsidRPr="00506640" w:rsidRDefault="005C4B06" w:rsidP="00305C41">
            <w:pPr>
              <w:pStyle w:val="TAL"/>
              <w:keepLines w:val="0"/>
              <w:rPr>
                <w:rFonts w:eastAsia="Courier New"/>
              </w:rPr>
            </w:pPr>
            <w:r w:rsidRPr="00506640">
              <w:rPr>
                <w:rFonts w:eastAsia="Courier New"/>
                <w:lang w:eastAsia="zh-CN"/>
              </w:rPr>
              <w:t xml:space="preserve">It describes the expectation objects </w:t>
            </w:r>
            <w:ins w:id="27" w:author="Nakimuli, Winnie (Nokia - FR/Massy)" w:date="2022-11-16T13:19:00Z">
              <w:r>
                <w:rPr>
                  <w:rFonts w:eastAsia="Courier New"/>
                  <w:lang w:eastAsia="zh-CN"/>
                </w:rPr>
                <w:t>to which</w:t>
              </w:r>
            </w:ins>
            <w:del w:id="28" w:author="Nakimuli, Winnie (Nokia - FR/Massy)" w:date="2022-11-16T13:19:00Z">
              <w:r w:rsidRPr="00506640" w:rsidDel="005C4B06">
                <w:rPr>
                  <w:rFonts w:eastAsia="Courier New"/>
                </w:rPr>
                <w:delText>of</w:delText>
              </w:r>
            </w:del>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ins w:id="29" w:author="Nakimuli, Winnie (Nokia - FR/Massy)" w:date="2022-11-16T13:20:00Z">
              <w:r>
                <w:rPr>
                  <w:rFonts w:eastAsia="Courier New"/>
                </w:rPr>
                <w:t>should apply</w:t>
              </w:r>
            </w:ins>
            <w:del w:id="30" w:author="Nakimuli, Winnie (Nokia - FR/Massy)" w:date="2022-11-16T13:20:00Z">
              <w:r w:rsidRPr="00506640" w:rsidDel="005C4B06">
                <w:rPr>
                  <w:rFonts w:eastAsia="Courier New"/>
                </w:rPr>
                <w:delText>that are required to be applied on</w:delText>
              </w:r>
            </w:del>
            <w:r w:rsidRPr="00506640">
              <w:rPr>
                <w:rFonts w:eastAsia="Courier New"/>
              </w:rPr>
              <w:t>.</w:t>
            </w:r>
          </w:p>
          <w:p w14:paraId="12C7466F" w14:textId="77777777" w:rsidR="005C4B06" w:rsidRPr="00506640" w:rsidRDefault="005C4B06" w:rsidP="00305C41">
            <w:pPr>
              <w:pStyle w:val="TAL"/>
              <w:keepLines w:val="0"/>
              <w:rPr>
                <w:rFonts w:eastAsia="Courier New"/>
              </w:rPr>
            </w:pPr>
          </w:p>
          <w:p w14:paraId="01E5D1D1" w14:textId="77777777" w:rsidR="005C4B06" w:rsidRPr="00506640" w:rsidRDefault="005C4B06" w:rsidP="00305C41">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68AEE8F5" w14:textId="77777777" w:rsidR="005C4B06" w:rsidRPr="00506640" w:rsidRDefault="005C4B06" w:rsidP="00305C41">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92BFB64" w14:textId="77777777" w:rsidR="005C4B06" w:rsidRPr="00506640" w:rsidRDefault="005C4B06" w:rsidP="00305C41">
            <w:pPr>
              <w:pStyle w:val="TAL"/>
              <w:keepLines w:val="0"/>
              <w:rPr>
                <w:rFonts w:eastAsia="Courier New"/>
              </w:rPr>
            </w:pPr>
            <w:r w:rsidRPr="00506640">
              <w:rPr>
                <w:rFonts w:eastAsia="Courier New"/>
              </w:rPr>
              <w:t>multiplicity: 1</w:t>
            </w:r>
          </w:p>
          <w:p w14:paraId="4757E386" w14:textId="77777777" w:rsidR="005C4B06" w:rsidRPr="00506640" w:rsidRDefault="005C4B06" w:rsidP="00305C41">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11C06E5D" w14:textId="77777777" w:rsidR="005C4B06" w:rsidRPr="00506640" w:rsidRDefault="005C4B06" w:rsidP="00305C41">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E56A1BB" w14:textId="77777777" w:rsidR="005C4B06" w:rsidRPr="00506640" w:rsidRDefault="005C4B06" w:rsidP="00305C41">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7C874265" w14:textId="77777777" w:rsidR="005C4B06" w:rsidRPr="00506640" w:rsidRDefault="005C4B06" w:rsidP="00305C41">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5C4B06" w:rsidRPr="00506640" w14:paraId="73A2D1BD" w14:textId="77777777" w:rsidTr="00305C41">
        <w:trPr>
          <w:jc w:val="center"/>
        </w:trPr>
        <w:tc>
          <w:tcPr>
            <w:tcW w:w="1480" w:type="pct"/>
          </w:tcPr>
          <w:p w14:paraId="0082F8FA" w14:textId="77777777" w:rsidR="005C4B06" w:rsidRPr="00506640" w:rsidDel="009A70A8"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B9633E9" w14:textId="77777777" w:rsidR="005C4B06" w:rsidRPr="00506640" w:rsidRDefault="005C4B06" w:rsidP="00305C41">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0C52481E" w14:textId="77777777" w:rsidR="005C4B06" w:rsidRPr="00506640" w:rsidRDefault="005C4B06" w:rsidP="00305C41">
            <w:pPr>
              <w:pStyle w:val="TAL"/>
              <w:keepNext w:val="0"/>
              <w:rPr>
                <w:rFonts w:eastAsia="Courier New"/>
              </w:rPr>
            </w:pPr>
          </w:p>
          <w:p w14:paraId="4BA55701" w14:textId="77777777" w:rsidR="005C4B06" w:rsidRPr="00506640" w:rsidRDefault="005C4B06" w:rsidP="00305C41">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 Expectation</w:t>
            </w:r>
          </w:p>
        </w:tc>
        <w:tc>
          <w:tcPr>
            <w:tcW w:w="834" w:type="pct"/>
          </w:tcPr>
          <w:p w14:paraId="21078C5E" w14:textId="77777777" w:rsidR="005C4B06" w:rsidRPr="00506640" w:rsidRDefault="005C4B06" w:rsidP="00305C41">
            <w:pPr>
              <w:pStyle w:val="TAL"/>
              <w:keepNext w:val="0"/>
              <w:rPr>
                <w:rFonts w:eastAsia="Courier New"/>
              </w:rPr>
            </w:pPr>
            <w:r w:rsidRPr="00506640">
              <w:rPr>
                <w:rFonts w:eastAsia="Courier New"/>
              </w:rPr>
              <w:t xml:space="preserve">type: </w:t>
            </w:r>
            <w:r w:rsidRPr="00506640">
              <w:rPr>
                <w:rFonts w:eastAsia="SimSun"/>
                <w:lang w:eastAsia="zh-CN"/>
              </w:rPr>
              <w:t>Enum</w:t>
            </w:r>
          </w:p>
          <w:p w14:paraId="39A0C52B" w14:textId="77777777" w:rsidR="005C4B06" w:rsidRPr="00506640" w:rsidRDefault="005C4B06" w:rsidP="00305C41">
            <w:pPr>
              <w:pStyle w:val="TAL"/>
              <w:keepNext w:val="0"/>
              <w:rPr>
                <w:rFonts w:eastAsia="Courier New"/>
              </w:rPr>
            </w:pPr>
            <w:r w:rsidRPr="00506640">
              <w:rPr>
                <w:rFonts w:eastAsia="Courier New"/>
              </w:rPr>
              <w:t>multiplicity: 1</w:t>
            </w:r>
          </w:p>
          <w:p w14:paraId="67B8E659" w14:textId="77777777" w:rsidR="005C4B06" w:rsidRPr="00506640" w:rsidRDefault="005C4B06" w:rsidP="00305C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B69DB78" w14:textId="77777777" w:rsidR="005C4B06" w:rsidRPr="00506640" w:rsidRDefault="005C4B06" w:rsidP="00305C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7155D16" w14:textId="77777777" w:rsidR="005C4B06" w:rsidRPr="00506640" w:rsidRDefault="005C4B06" w:rsidP="00305C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9A114AC" w14:textId="77777777" w:rsidR="005C4B06" w:rsidRPr="00506640" w:rsidRDefault="005C4B06" w:rsidP="00305C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C4B06" w:rsidRPr="00506640" w14:paraId="437B9E9D" w14:textId="77777777" w:rsidTr="00305C41">
        <w:trPr>
          <w:jc w:val="center"/>
        </w:trPr>
        <w:tc>
          <w:tcPr>
            <w:tcW w:w="1480" w:type="pct"/>
          </w:tcPr>
          <w:p w14:paraId="485535E6"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08018450" w14:textId="77777777" w:rsidR="005C4B06" w:rsidRPr="00506640" w:rsidRDefault="005C4B06" w:rsidP="00305C41">
            <w:pPr>
              <w:pStyle w:val="TAL"/>
              <w:keepNext w:val="0"/>
              <w:rPr>
                <w:rFonts w:ascii="Courier New" w:eastAsia="Courier New" w:hAnsi="Courier New" w:cs="Courier New"/>
                <w:szCs w:val="18"/>
                <w:lang w:eastAsia="zh-CN"/>
              </w:rPr>
            </w:pPr>
          </w:p>
        </w:tc>
        <w:tc>
          <w:tcPr>
            <w:tcW w:w="2686" w:type="pct"/>
          </w:tcPr>
          <w:p w14:paraId="3D3D96AD" w14:textId="77777777" w:rsidR="005C4B06" w:rsidRPr="00506640" w:rsidRDefault="005C4B06" w:rsidP="00305C41">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7ECA4BBA" w14:textId="77777777" w:rsidR="005C4B06" w:rsidRPr="00506640" w:rsidRDefault="005C4B06" w:rsidP="00305C4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1C81974" w14:textId="77777777" w:rsidR="005C4B06" w:rsidRPr="00506640" w:rsidRDefault="005C4B06" w:rsidP="00305C41">
            <w:pPr>
              <w:pStyle w:val="TAL"/>
              <w:keepNext w:val="0"/>
              <w:rPr>
                <w:rFonts w:eastAsia="Courier New"/>
              </w:rPr>
            </w:pPr>
            <w:r w:rsidRPr="00506640">
              <w:rPr>
                <w:rFonts w:eastAsia="Courier New"/>
              </w:rPr>
              <w:t xml:space="preserve">type: </w:t>
            </w:r>
            <w:r w:rsidRPr="00506640">
              <w:rPr>
                <w:rFonts w:eastAsia="Courier New"/>
                <w:lang w:eastAsia="zh-CN"/>
              </w:rPr>
              <w:t>DN</w:t>
            </w:r>
          </w:p>
          <w:p w14:paraId="64854CC8" w14:textId="77777777" w:rsidR="005C4B06" w:rsidRPr="00506640" w:rsidRDefault="005C4B06" w:rsidP="00305C41">
            <w:pPr>
              <w:pStyle w:val="TAL"/>
              <w:keepNext w:val="0"/>
              <w:rPr>
                <w:rFonts w:eastAsia="Courier New"/>
              </w:rPr>
            </w:pPr>
            <w:r w:rsidRPr="00506640">
              <w:rPr>
                <w:rFonts w:eastAsia="Courier New"/>
              </w:rPr>
              <w:t>multiplicity: 1</w:t>
            </w:r>
          </w:p>
          <w:p w14:paraId="68DF8618" w14:textId="77777777" w:rsidR="005C4B06" w:rsidRPr="00506640" w:rsidRDefault="005C4B06" w:rsidP="00305C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2284712" w14:textId="77777777" w:rsidR="005C4B06" w:rsidRPr="00506640" w:rsidRDefault="005C4B06" w:rsidP="00305C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E3B5D26" w14:textId="77777777" w:rsidR="005C4B06" w:rsidRPr="00506640" w:rsidRDefault="005C4B06" w:rsidP="00305C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6714BF5" w14:textId="77777777" w:rsidR="005C4B06" w:rsidRPr="00506640" w:rsidRDefault="005C4B06" w:rsidP="00305C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C4B06" w:rsidRPr="00506640" w14:paraId="0D3FE39F" w14:textId="77777777" w:rsidTr="00305C41">
        <w:trPr>
          <w:jc w:val="center"/>
        </w:trPr>
        <w:tc>
          <w:tcPr>
            <w:tcW w:w="1480" w:type="pct"/>
          </w:tcPr>
          <w:p w14:paraId="7880D81B"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1EF734E" w14:textId="77777777" w:rsidR="005C4B06" w:rsidRPr="00506640" w:rsidRDefault="005C4B06" w:rsidP="00305C41">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5A27359A" w14:textId="77777777" w:rsidR="005C4B06" w:rsidRPr="00506640" w:rsidRDefault="005C4B06" w:rsidP="00305C41">
            <w:pPr>
              <w:pStyle w:val="TAL"/>
              <w:keepNext w:val="0"/>
              <w:rPr>
                <w:rFonts w:eastAsia="Courier New"/>
              </w:rPr>
            </w:pPr>
          </w:p>
          <w:p w14:paraId="2D402C9D" w14:textId="77777777" w:rsidR="005C4B06" w:rsidRPr="00506640" w:rsidRDefault="005C4B06" w:rsidP="00305C41">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11FC6173" w14:textId="77777777" w:rsidR="005C4B06" w:rsidRPr="00506640" w:rsidRDefault="005C4B06" w:rsidP="00305C41">
            <w:pPr>
              <w:pStyle w:val="TAL"/>
              <w:keepNext w:val="0"/>
              <w:rPr>
                <w:rFonts w:eastAsia="Courier New"/>
              </w:rPr>
            </w:pPr>
            <w:r w:rsidRPr="00506640">
              <w:rPr>
                <w:rFonts w:eastAsia="Courier New"/>
              </w:rPr>
              <w:t>type: Context</w:t>
            </w:r>
          </w:p>
          <w:p w14:paraId="1A332729" w14:textId="77777777" w:rsidR="005C4B06" w:rsidRPr="00506640" w:rsidRDefault="005C4B06" w:rsidP="00305C41">
            <w:pPr>
              <w:pStyle w:val="TAL"/>
              <w:keepNext w:val="0"/>
              <w:rPr>
                <w:rFonts w:eastAsia="Courier New"/>
              </w:rPr>
            </w:pPr>
            <w:r w:rsidRPr="00506640">
              <w:rPr>
                <w:rFonts w:eastAsia="Courier New"/>
              </w:rPr>
              <w:t>multiplicity: *</w:t>
            </w:r>
          </w:p>
          <w:p w14:paraId="37721415" w14:textId="77777777" w:rsidR="005C4B06" w:rsidRPr="00506640" w:rsidRDefault="005C4B06" w:rsidP="00305C4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E792858" w14:textId="77777777" w:rsidR="005C4B06" w:rsidRPr="00506640" w:rsidRDefault="005C4B06" w:rsidP="00305C4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90D9314" w14:textId="77777777" w:rsidR="005C4B06" w:rsidRPr="00506640" w:rsidRDefault="005C4B06" w:rsidP="00305C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8D061AD" w14:textId="77777777" w:rsidR="005C4B06" w:rsidRPr="00506640" w:rsidRDefault="005C4B06" w:rsidP="00305C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C4B06" w:rsidRPr="00506640" w14:paraId="134DBE23" w14:textId="77777777" w:rsidTr="00305C41">
        <w:trPr>
          <w:jc w:val="center"/>
        </w:trPr>
        <w:tc>
          <w:tcPr>
            <w:tcW w:w="1480" w:type="pct"/>
          </w:tcPr>
          <w:p w14:paraId="670BFFF5"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expectionTargets</w:t>
            </w:r>
            <w:proofErr w:type="spellEnd"/>
          </w:p>
        </w:tc>
        <w:tc>
          <w:tcPr>
            <w:tcW w:w="2686" w:type="pct"/>
          </w:tcPr>
          <w:p w14:paraId="526758DB" w14:textId="77777777" w:rsidR="005C4B06" w:rsidRPr="00506640" w:rsidRDefault="005C4B06" w:rsidP="00305C41">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1C8B740" w14:textId="77777777" w:rsidR="005C4B06" w:rsidRPr="00506640" w:rsidRDefault="005C4B06" w:rsidP="00305C41">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p>
        </w:tc>
        <w:tc>
          <w:tcPr>
            <w:tcW w:w="834" w:type="pct"/>
          </w:tcPr>
          <w:p w14:paraId="6C2B0F74" w14:textId="77777777" w:rsidR="005C4B06" w:rsidRPr="00506640" w:rsidRDefault="005C4B06" w:rsidP="00305C41">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4AFCC2FC" w14:textId="77777777" w:rsidR="005C4B06" w:rsidRPr="00506640" w:rsidRDefault="005C4B06" w:rsidP="00305C41">
            <w:pPr>
              <w:pStyle w:val="TAL"/>
              <w:keepNext w:val="0"/>
              <w:rPr>
                <w:rFonts w:eastAsia="Courier New"/>
              </w:rPr>
            </w:pPr>
            <w:r w:rsidRPr="00506640">
              <w:rPr>
                <w:rFonts w:eastAsia="Courier New"/>
              </w:rPr>
              <w:t>multiplicity: 1..*</w:t>
            </w:r>
          </w:p>
          <w:p w14:paraId="5DD12279" w14:textId="77777777" w:rsidR="005C4B06" w:rsidRPr="00506640" w:rsidRDefault="005C4B06" w:rsidP="00305C4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B246F7F" w14:textId="77777777" w:rsidR="005C4B06" w:rsidRPr="00506640" w:rsidRDefault="005C4B06" w:rsidP="00305C4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FD6386B" w14:textId="77777777" w:rsidR="005C4B06" w:rsidRPr="00506640" w:rsidRDefault="005C4B06" w:rsidP="00305C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83F668B" w14:textId="77777777" w:rsidR="005C4B06" w:rsidRPr="00506640" w:rsidRDefault="005C4B06" w:rsidP="00305C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C4B06" w:rsidRPr="00506640" w14:paraId="261E84C4" w14:textId="77777777" w:rsidTr="00305C41">
        <w:trPr>
          <w:jc w:val="center"/>
        </w:trPr>
        <w:tc>
          <w:tcPr>
            <w:tcW w:w="1480" w:type="pct"/>
          </w:tcPr>
          <w:p w14:paraId="2883FDD0"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6AACD7C5" w14:textId="77777777" w:rsidR="005C4B06" w:rsidRPr="00506640" w:rsidRDefault="005C4B06" w:rsidP="00305C41">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03DE9E26" w14:textId="77777777" w:rsidR="005C4B06" w:rsidRPr="00506640" w:rsidRDefault="005C4B06" w:rsidP="00305C41">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0E65DBC5" w14:textId="77777777" w:rsidR="005C4B06" w:rsidRPr="00506640" w:rsidRDefault="005C4B06" w:rsidP="00305C4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74ACBE60" w14:textId="77777777" w:rsidR="005C4B06" w:rsidRPr="00506640" w:rsidRDefault="005C4B06" w:rsidP="00305C41">
            <w:pPr>
              <w:pStyle w:val="TAL"/>
              <w:keepNext w:val="0"/>
              <w:rPr>
                <w:rFonts w:eastAsia="Courier New"/>
              </w:rPr>
            </w:pPr>
            <w:r w:rsidRPr="00506640">
              <w:rPr>
                <w:rFonts w:eastAsia="Courier New"/>
              </w:rPr>
              <w:t>type: Context</w:t>
            </w:r>
          </w:p>
          <w:p w14:paraId="2210505A" w14:textId="77777777" w:rsidR="005C4B06" w:rsidRPr="00506640" w:rsidRDefault="005C4B06" w:rsidP="00305C41">
            <w:pPr>
              <w:pStyle w:val="TAL"/>
              <w:keepNext w:val="0"/>
              <w:rPr>
                <w:rFonts w:eastAsia="Courier New"/>
              </w:rPr>
            </w:pPr>
            <w:r w:rsidRPr="00506640">
              <w:rPr>
                <w:rFonts w:eastAsia="Courier New"/>
              </w:rPr>
              <w:t>multiplicity: 1..*</w:t>
            </w:r>
          </w:p>
          <w:p w14:paraId="66E760B0" w14:textId="77777777" w:rsidR="005C4B06" w:rsidRPr="00506640" w:rsidRDefault="005C4B06" w:rsidP="00305C4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5753187" w14:textId="77777777" w:rsidR="005C4B06" w:rsidRPr="00506640" w:rsidRDefault="005C4B06" w:rsidP="00305C4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BF9EFF9" w14:textId="77777777" w:rsidR="005C4B06" w:rsidRPr="00506640" w:rsidRDefault="005C4B06" w:rsidP="00305C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E77D477" w14:textId="77777777" w:rsidR="005C4B06" w:rsidRPr="00506640" w:rsidRDefault="005C4B06" w:rsidP="00305C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C4B06" w:rsidRPr="00506640" w14:paraId="712D96D0" w14:textId="77777777" w:rsidTr="00305C41">
        <w:trPr>
          <w:jc w:val="center"/>
        </w:trPr>
        <w:tc>
          <w:tcPr>
            <w:tcW w:w="1480" w:type="pct"/>
          </w:tcPr>
          <w:p w14:paraId="7BD81B22"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2C95CF94" w14:textId="77777777" w:rsidR="005C4B06" w:rsidRPr="00506640" w:rsidRDefault="005C4B06" w:rsidP="00305C41">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0A492DB8" w14:textId="77777777" w:rsidR="005C4B06" w:rsidRPr="00506640" w:rsidRDefault="005C4B06" w:rsidP="00305C41">
            <w:pPr>
              <w:pStyle w:val="TAL"/>
              <w:keepNext w:val="0"/>
              <w:rPr>
                <w:rFonts w:eastAsia="Courier New"/>
              </w:rPr>
            </w:pPr>
            <w:r w:rsidRPr="00506640">
              <w:rPr>
                <w:rFonts w:eastAsia="Courier New"/>
              </w:rPr>
              <w:t>type: String</w:t>
            </w:r>
          </w:p>
          <w:p w14:paraId="346BB43A" w14:textId="77777777" w:rsidR="005C4B06" w:rsidRPr="00506640" w:rsidRDefault="005C4B06" w:rsidP="00305C41">
            <w:pPr>
              <w:pStyle w:val="TAL"/>
              <w:keepNext w:val="0"/>
              <w:rPr>
                <w:rFonts w:eastAsia="Courier New"/>
              </w:rPr>
            </w:pPr>
            <w:r w:rsidRPr="00506640">
              <w:rPr>
                <w:rFonts w:eastAsia="Courier New"/>
              </w:rPr>
              <w:t>multiplicity: 1</w:t>
            </w:r>
          </w:p>
          <w:p w14:paraId="22EDDA62" w14:textId="77777777" w:rsidR="005C4B06" w:rsidRPr="00506640" w:rsidRDefault="005C4B06" w:rsidP="00305C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9DF95C1" w14:textId="77777777" w:rsidR="005C4B06" w:rsidRPr="00506640" w:rsidRDefault="005C4B06" w:rsidP="00305C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180D0C6" w14:textId="77777777" w:rsidR="005C4B06" w:rsidRPr="00506640" w:rsidRDefault="005C4B06" w:rsidP="00305C4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5D61698" w14:textId="77777777" w:rsidR="005C4B06" w:rsidRPr="00506640" w:rsidRDefault="005C4B06" w:rsidP="00305C4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5C4B06" w:rsidRPr="00506640" w14:paraId="078978C0" w14:textId="77777777" w:rsidTr="00305C41">
        <w:trPr>
          <w:jc w:val="center"/>
        </w:trPr>
        <w:tc>
          <w:tcPr>
            <w:tcW w:w="1480" w:type="pct"/>
          </w:tcPr>
          <w:p w14:paraId="7CFFA258"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760402AD" w14:textId="77777777" w:rsidR="005C4B06" w:rsidRPr="00506640" w:rsidRDefault="005C4B06" w:rsidP="00305C4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 </w:t>
            </w:r>
          </w:p>
          <w:p w14:paraId="12E798AB" w14:textId="77777777" w:rsidR="005C4B06" w:rsidRPr="00506640" w:rsidRDefault="005C4B06" w:rsidP="00305C41">
            <w:pPr>
              <w:pStyle w:val="TAL"/>
              <w:keepNext w:val="0"/>
              <w:rPr>
                <w:rFonts w:eastAsia="Courier New"/>
              </w:rPr>
            </w:pPr>
            <w:proofErr w:type="spellStart"/>
            <w:r w:rsidRPr="00506640">
              <w:rPr>
                <w:rFonts w:eastAsia="Courier New"/>
              </w:rPr>
              <w:t>allowedValues</w:t>
            </w:r>
            <w:proofErr w:type="spellEnd"/>
            <w:r w:rsidRPr="00506640">
              <w:rPr>
                <w:rFonts w:eastAsia="Courier New"/>
              </w:rPr>
              <w:t>: is equal to; is less than; is greater than:</w:t>
            </w:r>
          </w:p>
          <w:p w14:paraId="59D8884C" w14:textId="77777777" w:rsidR="005C4B06" w:rsidRPr="00506640" w:rsidRDefault="005C4B06" w:rsidP="00305C41">
            <w:pPr>
              <w:pStyle w:val="TAL"/>
              <w:keepNext w:val="0"/>
              <w:ind w:left="692" w:hanging="425"/>
              <w:rPr>
                <w:rFonts w:eastAsia="Courier New"/>
              </w:rPr>
            </w:pPr>
            <w:r w:rsidRPr="00506640">
              <w:rPr>
                <w:rFonts w:eastAsia="Courier New"/>
              </w:rPr>
              <w:t>-</w:t>
            </w:r>
            <w:r w:rsidRPr="00506640">
              <w:rPr>
                <w:rFonts w:eastAsia="Courier New"/>
              </w:rPr>
              <w:tab/>
              <w:t>"is within the range";</w:t>
            </w:r>
          </w:p>
          <w:p w14:paraId="62F1C3F1" w14:textId="77777777" w:rsidR="005C4B06" w:rsidRPr="00506640" w:rsidRDefault="005C4B06" w:rsidP="00305C41">
            <w:pPr>
              <w:pStyle w:val="TAL"/>
              <w:keepNext w:val="0"/>
              <w:ind w:left="692" w:hanging="425"/>
              <w:rPr>
                <w:rFonts w:eastAsia="Courier New"/>
              </w:rPr>
            </w:pPr>
            <w:r w:rsidRPr="00506640">
              <w:rPr>
                <w:rFonts w:eastAsia="Courier New"/>
              </w:rPr>
              <w:t>-</w:t>
            </w:r>
            <w:r w:rsidRPr="00506640">
              <w:rPr>
                <w:rFonts w:eastAsia="Courier New"/>
              </w:rPr>
              <w:tab/>
              <w:t>"is outside the range"</w:t>
            </w:r>
          </w:p>
        </w:tc>
        <w:tc>
          <w:tcPr>
            <w:tcW w:w="834" w:type="pct"/>
          </w:tcPr>
          <w:p w14:paraId="6FF6E9D0" w14:textId="77777777" w:rsidR="005C4B06" w:rsidRPr="00506640" w:rsidRDefault="005C4B06" w:rsidP="00305C41">
            <w:pPr>
              <w:pStyle w:val="TAL"/>
              <w:keepNext w:val="0"/>
              <w:rPr>
                <w:rFonts w:eastAsia="Courier New"/>
              </w:rPr>
            </w:pPr>
            <w:r w:rsidRPr="00506640">
              <w:rPr>
                <w:rFonts w:eastAsia="Courier New"/>
              </w:rPr>
              <w:t>type: Enum</w:t>
            </w:r>
          </w:p>
          <w:p w14:paraId="6E74B4AA" w14:textId="77777777" w:rsidR="005C4B06" w:rsidRPr="00506640" w:rsidRDefault="005C4B06" w:rsidP="00305C41">
            <w:pPr>
              <w:pStyle w:val="TAL"/>
              <w:keepNext w:val="0"/>
              <w:rPr>
                <w:rFonts w:eastAsia="Courier New"/>
              </w:rPr>
            </w:pPr>
            <w:r w:rsidRPr="00506640">
              <w:rPr>
                <w:rFonts w:eastAsia="Courier New"/>
              </w:rPr>
              <w:t>multiplicity: 1</w:t>
            </w:r>
          </w:p>
          <w:p w14:paraId="0E43D160" w14:textId="77777777" w:rsidR="005C4B06" w:rsidRPr="00506640" w:rsidRDefault="005C4B06" w:rsidP="00305C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AC40DD7" w14:textId="77777777" w:rsidR="005C4B06" w:rsidRPr="00506640" w:rsidRDefault="005C4B06" w:rsidP="00305C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E53D343" w14:textId="77777777" w:rsidR="005C4B06" w:rsidRPr="00506640" w:rsidRDefault="005C4B06" w:rsidP="00305C41">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"is equal to"</w:t>
            </w:r>
          </w:p>
          <w:p w14:paraId="60DC893B" w14:textId="77777777" w:rsidR="005C4B06" w:rsidRPr="00506640" w:rsidRDefault="005C4B06" w:rsidP="00305C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C4B06" w:rsidRPr="00506640" w14:paraId="4718901E" w14:textId="77777777" w:rsidTr="00305C41">
        <w:trPr>
          <w:jc w:val="center"/>
        </w:trPr>
        <w:tc>
          <w:tcPr>
            <w:tcW w:w="1480" w:type="pct"/>
          </w:tcPr>
          <w:p w14:paraId="3FEA08D6" w14:textId="77777777" w:rsidR="005C4B06" w:rsidRPr="00506640" w:rsidRDefault="005C4B06" w:rsidP="00305C41">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1061BE3B" w14:textId="77777777" w:rsidR="005C4B06" w:rsidRPr="00506640" w:rsidRDefault="005C4B06" w:rsidP="00305C41">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 </w:t>
            </w:r>
            <w:proofErr w:type="spellStart"/>
            <w:r w:rsidRPr="00506640">
              <w:rPr>
                <w:rFonts w:eastAsia="Courier New"/>
              </w:rPr>
              <w:t>targetcondition</w:t>
            </w:r>
            <w:proofErr w:type="spellEnd"/>
            <w:r w:rsidRPr="00506640">
              <w:rPr>
                <w:rFonts w:eastAsia="Courier New"/>
              </w:rPr>
              <w:t xml:space="preserve">. </w:t>
            </w:r>
          </w:p>
          <w:p w14:paraId="10CB91A9" w14:textId="77777777" w:rsidR="005C4B06" w:rsidRPr="00506640" w:rsidRDefault="005C4B06" w:rsidP="00305C41">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sidRPr="00506640">
              <w:rPr>
                <w:rFonts w:eastAsia="Courier New"/>
              </w:rPr>
              <w:t>targetName</w:t>
            </w:r>
            <w:proofErr w:type="spellEnd"/>
            <w:r w:rsidRPr="00506640">
              <w:rPr>
                <w:rFonts w:eastAsia="Courier New"/>
              </w:rPr>
              <w:t xml:space="preserve"> </w:t>
            </w:r>
          </w:p>
        </w:tc>
        <w:tc>
          <w:tcPr>
            <w:tcW w:w="834" w:type="pct"/>
          </w:tcPr>
          <w:p w14:paraId="6C9FCB05" w14:textId="77777777" w:rsidR="005C4B06" w:rsidRPr="00506640" w:rsidRDefault="005C4B06" w:rsidP="00305C41">
            <w:pPr>
              <w:pStyle w:val="TAL"/>
              <w:rPr>
                <w:rFonts w:eastAsia="Courier New"/>
              </w:rPr>
            </w:pPr>
            <w:r w:rsidRPr="00506640">
              <w:rPr>
                <w:rFonts w:eastAsia="Courier New"/>
              </w:rPr>
              <w:t>type: Real</w:t>
            </w:r>
          </w:p>
          <w:p w14:paraId="493C7BB9" w14:textId="77777777" w:rsidR="005C4B06" w:rsidRPr="00506640" w:rsidRDefault="005C4B06" w:rsidP="00305C41">
            <w:pPr>
              <w:pStyle w:val="TAL"/>
              <w:rPr>
                <w:rFonts w:eastAsia="Courier New"/>
              </w:rPr>
            </w:pPr>
            <w:r w:rsidRPr="00506640">
              <w:rPr>
                <w:rFonts w:eastAsia="Courier New"/>
              </w:rPr>
              <w:t>multiplicity: 1</w:t>
            </w:r>
          </w:p>
          <w:p w14:paraId="30633A41" w14:textId="77777777" w:rsidR="005C4B06" w:rsidRPr="00506640" w:rsidRDefault="005C4B06" w:rsidP="00305C41">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9BEA57B" w14:textId="77777777" w:rsidR="005C4B06" w:rsidRPr="00506640" w:rsidRDefault="005C4B06" w:rsidP="00305C41">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1DF3FAA" w14:textId="77777777" w:rsidR="005C4B06" w:rsidRPr="00506640" w:rsidRDefault="005C4B06" w:rsidP="00305C41">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7C9A50BE" w14:textId="77777777" w:rsidR="005C4B06" w:rsidRPr="00506640" w:rsidRDefault="005C4B06" w:rsidP="00305C41">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5C4B06" w:rsidRPr="00506640" w14:paraId="793CA31D" w14:textId="77777777" w:rsidTr="00305C41">
        <w:trPr>
          <w:jc w:val="center"/>
        </w:trPr>
        <w:tc>
          <w:tcPr>
            <w:tcW w:w="1480" w:type="pct"/>
          </w:tcPr>
          <w:p w14:paraId="145DBBEC"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6AFF0B39" w14:textId="77777777" w:rsidR="005C4B06" w:rsidRPr="00506640" w:rsidRDefault="005C4B06" w:rsidP="00305C41">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555E7647" w14:textId="77777777" w:rsidR="005C4B06" w:rsidRPr="00506640" w:rsidRDefault="005C4B06" w:rsidP="00305C4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3EC6347" w14:textId="77777777" w:rsidR="005C4B06" w:rsidRPr="00506640" w:rsidRDefault="005C4B06" w:rsidP="00305C41">
            <w:pPr>
              <w:pStyle w:val="TAL"/>
              <w:keepNext w:val="0"/>
              <w:rPr>
                <w:rFonts w:eastAsia="Courier New"/>
              </w:rPr>
            </w:pPr>
            <w:r w:rsidRPr="00506640">
              <w:rPr>
                <w:rFonts w:eastAsia="Courier New"/>
              </w:rPr>
              <w:t>type: Context</w:t>
            </w:r>
          </w:p>
          <w:p w14:paraId="3EA95A55" w14:textId="77777777" w:rsidR="005C4B06" w:rsidRPr="00506640" w:rsidRDefault="005C4B06" w:rsidP="00305C41">
            <w:pPr>
              <w:pStyle w:val="TAL"/>
              <w:keepNext w:val="0"/>
              <w:rPr>
                <w:rFonts w:eastAsia="Courier New"/>
              </w:rPr>
            </w:pPr>
            <w:r w:rsidRPr="00506640">
              <w:rPr>
                <w:rFonts w:eastAsia="Courier New"/>
              </w:rPr>
              <w:t>multiplicity: 1..*</w:t>
            </w:r>
          </w:p>
          <w:p w14:paraId="01FB49EC" w14:textId="77777777" w:rsidR="005C4B06" w:rsidRPr="00506640" w:rsidRDefault="005C4B06" w:rsidP="00305C4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04F8A73" w14:textId="77777777" w:rsidR="005C4B06" w:rsidRPr="00506640" w:rsidRDefault="005C4B06" w:rsidP="00305C4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67F1B99" w14:textId="77777777" w:rsidR="005C4B06" w:rsidRPr="00506640" w:rsidRDefault="005C4B06" w:rsidP="00305C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5528170" w14:textId="77777777" w:rsidR="005C4B06" w:rsidRPr="00506640" w:rsidRDefault="005C4B06" w:rsidP="00305C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C4B06" w:rsidRPr="00506640" w14:paraId="00115FAE" w14:textId="77777777" w:rsidTr="00305C41">
        <w:trPr>
          <w:jc w:val="center"/>
        </w:trPr>
        <w:tc>
          <w:tcPr>
            <w:tcW w:w="1480" w:type="pct"/>
          </w:tcPr>
          <w:p w14:paraId="264A9270"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15E092C1" w14:textId="77777777" w:rsidR="005C4B06" w:rsidRPr="00506640" w:rsidRDefault="005C4B06" w:rsidP="00305C41">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636AB533" w14:textId="77777777" w:rsidR="005C4B06" w:rsidRPr="00506640" w:rsidRDefault="005C4B06" w:rsidP="00305C41">
            <w:pPr>
              <w:pStyle w:val="TAL"/>
              <w:keepNext w:val="0"/>
              <w:rPr>
                <w:rFonts w:eastAsia="Courier New"/>
              </w:rPr>
            </w:pPr>
            <w:r w:rsidRPr="00506640">
              <w:rPr>
                <w:rFonts w:eastAsia="Courier New"/>
              </w:rPr>
              <w:t>type: String</w:t>
            </w:r>
          </w:p>
          <w:p w14:paraId="0FB6637C" w14:textId="77777777" w:rsidR="005C4B06" w:rsidRPr="00506640" w:rsidRDefault="005C4B06" w:rsidP="00305C41">
            <w:pPr>
              <w:pStyle w:val="TAL"/>
              <w:keepNext w:val="0"/>
              <w:rPr>
                <w:rFonts w:eastAsia="Courier New"/>
              </w:rPr>
            </w:pPr>
            <w:r w:rsidRPr="00506640">
              <w:rPr>
                <w:rFonts w:eastAsia="Courier New"/>
              </w:rPr>
              <w:t>multiplicity: 1</w:t>
            </w:r>
          </w:p>
          <w:p w14:paraId="63134C7C" w14:textId="77777777" w:rsidR="005C4B06" w:rsidRPr="00506640" w:rsidRDefault="005C4B06" w:rsidP="00305C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66A12FA" w14:textId="77777777" w:rsidR="005C4B06" w:rsidRPr="00506640" w:rsidRDefault="005C4B06" w:rsidP="00305C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E66EA2B" w14:textId="77777777" w:rsidR="005C4B06" w:rsidRPr="00506640" w:rsidRDefault="005C4B06" w:rsidP="00305C4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2D325C72" w14:textId="77777777" w:rsidR="005C4B06" w:rsidRPr="00506640" w:rsidRDefault="005C4B06" w:rsidP="00305C4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5C4B06" w:rsidRPr="00506640" w14:paraId="2C6DE1ED" w14:textId="77777777" w:rsidTr="00305C41">
        <w:trPr>
          <w:jc w:val="center"/>
        </w:trPr>
        <w:tc>
          <w:tcPr>
            <w:tcW w:w="1480" w:type="pct"/>
          </w:tcPr>
          <w:p w14:paraId="359036A8"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788D9775" w14:textId="77777777" w:rsidR="005C4B06" w:rsidRPr="00506640" w:rsidRDefault="005C4B06" w:rsidP="00305C4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6AF85578" w14:textId="77777777" w:rsidR="005C4B06" w:rsidRPr="00506640" w:rsidRDefault="005C4B06" w:rsidP="00305C4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is equal to; is less than; is greater than; "is within the </w:t>
            </w:r>
            <w:proofErr w:type="spellStart"/>
            <w:r w:rsidRPr="00506640">
              <w:rPr>
                <w:rFonts w:eastAsia="Courier New"/>
              </w:rPr>
              <w:t>range";"is</w:t>
            </w:r>
            <w:proofErr w:type="spellEnd"/>
            <w:r w:rsidRPr="00506640">
              <w:rPr>
                <w:rFonts w:eastAsia="Courier New"/>
              </w:rPr>
              <w:t xml:space="preserve"> outside the range"</w:t>
            </w:r>
          </w:p>
        </w:tc>
        <w:tc>
          <w:tcPr>
            <w:tcW w:w="834" w:type="pct"/>
          </w:tcPr>
          <w:p w14:paraId="53F3C112" w14:textId="77777777" w:rsidR="005C4B06" w:rsidRPr="00506640" w:rsidRDefault="005C4B06" w:rsidP="00305C41">
            <w:pPr>
              <w:pStyle w:val="TAL"/>
              <w:keepNext w:val="0"/>
              <w:rPr>
                <w:rFonts w:eastAsia="Courier New"/>
              </w:rPr>
            </w:pPr>
            <w:r w:rsidRPr="00506640">
              <w:rPr>
                <w:rFonts w:eastAsia="Courier New"/>
              </w:rPr>
              <w:t>type: Enum</w:t>
            </w:r>
          </w:p>
          <w:p w14:paraId="4942BFB5" w14:textId="77777777" w:rsidR="005C4B06" w:rsidRPr="00506640" w:rsidRDefault="005C4B06" w:rsidP="00305C41">
            <w:pPr>
              <w:pStyle w:val="TAL"/>
              <w:keepNext w:val="0"/>
              <w:rPr>
                <w:rFonts w:eastAsia="Courier New"/>
              </w:rPr>
            </w:pPr>
            <w:r w:rsidRPr="00506640">
              <w:rPr>
                <w:rFonts w:eastAsia="Courier New"/>
              </w:rPr>
              <w:t>multiplicity: 1</w:t>
            </w:r>
          </w:p>
          <w:p w14:paraId="20C15960" w14:textId="77777777" w:rsidR="005C4B06" w:rsidRPr="00506640" w:rsidRDefault="005C4B06" w:rsidP="00305C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48E6A74" w14:textId="77777777" w:rsidR="005C4B06" w:rsidRPr="00506640" w:rsidRDefault="005C4B06" w:rsidP="00305C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696AEEB" w14:textId="77777777" w:rsidR="005C4B06" w:rsidRPr="00506640" w:rsidRDefault="005C4B06" w:rsidP="00305C41">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6DC151D9" w14:textId="77777777" w:rsidR="005C4B06" w:rsidRPr="00506640" w:rsidRDefault="005C4B06" w:rsidP="00305C41">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5C4B06" w:rsidRPr="00506640" w14:paraId="1761DE97" w14:textId="77777777" w:rsidTr="00305C41">
        <w:trPr>
          <w:jc w:val="center"/>
        </w:trPr>
        <w:tc>
          <w:tcPr>
            <w:tcW w:w="1480" w:type="pct"/>
          </w:tcPr>
          <w:p w14:paraId="0E8110C0" w14:textId="77777777" w:rsidR="005C4B06" w:rsidRPr="00506640" w:rsidRDefault="005C4B06" w:rsidP="00305C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086C4C74" w14:textId="77777777" w:rsidR="005C4B06" w:rsidRPr="00506640" w:rsidRDefault="005C4B06" w:rsidP="00305C41">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3DBDA22E" w14:textId="77777777" w:rsidR="005C4B06" w:rsidRPr="00506640" w:rsidRDefault="005C4B06" w:rsidP="00305C41">
            <w:pPr>
              <w:pStyle w:val="TAL"/>
              <w:keepNext w:val="0"/>
              <w:rPr>
                <w:rFonts w:eastAsia="Courier New"/>
              </w:rPr>
            </w:pPr>
          </w:p>
          <w:p w14:paraId="2F03A6B6" w14:textId="77777777" w:rsidR="005C4B06" w:rsidRPr="00506640" w:rsidRDefault="005C4B06" w:rsidP="00305C41">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506640">
              <w:rPr>
                <w:rFonts w:eastAsia="Courier New"/>
              </w:rPr>
              <w:t>contextAttribute</w:t>
            </w:r>
            <w:proofErr w:type="spellEnd"/>
          </w:p>
        </w:tc>
        <w:tc>
          <w:tcPr>
            <w:tcW w:w="834" w:type="pct"/>
          </w:tcPr>
          <w:p w14:paraId="3A1F7274" w14:textId="77777777" w:rsidR="005C4B06" w:rsidRPr="00506640" w:rsidRDefault="005C4B06" w:rsidP="00305C41">
            <w:pPr>
              <w:pStyle w:val="TAL"/>
              <w:keepNext w:val="0"/>
              <w:rPr>
                <w:rFonts w:eastAsia="Courier New"/>
              </w:rPr>
            </w:pPr>
            <w:r w:rsidRPr="00506640">
              <w:rPr>
                <w:rFonts w:eastAsia="Courier New"/>
              </w:rPr>
              <w:t>type: Real</w:t>
            </w:r>
          </w:p>
          <w:p w14:paraId="637699EA" w14:textId="77777777" w:rsidR="005C4B06" w:rsidRPr="00506640" w:rsidRDefault="005C4B06" w:rsidP="00305C41">
            <w:pPr>
              <w:pStyle w:val="TAL"/>
              <w:keepNext w:val="0"/>
              <w:rPr>
                <w:rFonts w:eastAsia="Courier New"/>
              </w:rPr>
            </w:pPr>
            <w:r w:rsidRPr="00506640">
              <w:rPr>
                <w:rFonts w:eastAsia="Courier New"/>
              </w:rPr>
              <w:t>multiplicity: 1</w:t>
            </w:r>
          </w:p>
          <w:p w14:paraId="57FB94AD" w14:textId="77777777" w:rsidR="005C4B06" w:rsidRPr="00506640" w:rsidRDefault="005C4B06" w:rsidP="00305C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983958D" w14:textId="77777777" w:rsidR="005C4B06" w:rsidRPr="00506640" w:rsidRDefault="005C4B06" w:rsidP="00305C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80D20DB" w14:textId="77777777" w:rsidR="005C4B06" w:rsidRPr="00506640" w:rsidRDefault="005C4B06" w:rsidP="00305C4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2AB25B36" w14:textId="77777777" w:rsidR="005C4B06" w:rsidRPr="00506640" w:rsidRDefault="005C4B06" w:rsidP="00305C41">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bl>
    <w:p w14:paraId="59E97A11" w14:textId="77777777" w:rsidR="005C4B06" w:rsidRDefault="005C4B06" w:rsidP="005C4B06">
      <w:pPr>
        <w:keepNext/>
        <w:keepLines/>
        <w:overflowPunct w:val="0"/>
        <w:autoSpaceDE w:val="0"/>
        <w:autoSpaceDN w:val="0"/>
        <w:adjustRightInd w:val="0"/>
        <w:spacing w:before="120"/>
        <w:ind w:left="1985" w:hanging="1985"/>
        <w:textAlignment w:val="baseline"/>
        <w:rPr>
          <w:rFonts w:ascii="Arial" w:eastAsia="Courier New" w:hAnsi="Arial"/>
          <w:sz w:val="22"/>
        </w:rPr>
      </w:pPr>
    </w:p>
    <w:p w14:paraId="2499EBB1" w14:textId="77777777" w:rsidR="005C4B06" w:rsidRDefault="005C4B06" w:rsidP="00487C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7C9A" w:rsidRPr="00477531" w14:paraId="0BC74EB2" w14:textId="77777777" w:rsidTr="00B31474">
        <w:tc>
          <w:tcPr>
            <w:tcW w:w="9521" w:type="dxa"/>
            <w:shd w:val="clear" w:color="auto" w:fill="FFFFCC"/>
            <w:vAlign w:val="center"/>
          </w:tcPr>
          <w:p w14:paraId="0F42ABD9" w14:textId="77777777" w:rsidR="00487C9A" w:rsidRPr="00477531" w:rsidRDefault="00487C9A" w:rsidP="00B31474">
            <w:pPr>
              <w:jc w:val="center"/>
              <w:rPr>
                <w:rFonts w:ascii="Arial" w:hAnsi="Arial" w:cs="Arial"/>
                <w:b/>
                <w:bCs/>
                <w:sz w:val="28"/>
                <w:szCs w:val="28"/>
              </w:rPr>
            </w:pPr>
            <w:r>
              <w:rPr>
                <w:rFonts w:ascii="Arial" w:hAnsi="Arial" w:cs="Arial"/>
                <w:b/>
                <w:bCs/>
                <w:sz w:val="28"/>
                <w:szCs w:val="28"/>
                <w:lang w:eastAsia="zh-CN"/>
              </w:rPr>
              <w:t>End Change</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BF0EC" w14:textId="77777777" w:rsidR="005F154D" w:rsidRDefault="005F1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A125C" w14:textId="77777777" w:rsidR="005F154D" w:rsidRDefault="005F1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D9A47" w14:textId="77777777" w:rsidR="005F154D" w:rsidRDefault="005F1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EB489" w14:textId="77777777" w:rsidR="005F154D" w:rsidRDefault="005F1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80541" w14:textId="77777777" w:rsidR="005F154D" w:rsidRDefault="005F1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714A64"/>
    <w:multiLevelType w:val="hybridMultilevel"/>
    <w:tmpl w:val="EE6A15A0"/>
    <w:lvl w:ilvl="0" w:tplc="E3A83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0"/>
  </w:num>
  <w:num w:numId="3">
    <w:abstractNumId w:val="15"/>
  </w:num>
  <w:num w:numId="4">
    <w:abstractNumId w:val="28"/>
  </w:num>
  <w:num w:numId="5">
    <w:abstractNumId w:val="14"/>
  </w:num>
  <w:num w:numId="6">
    <w:abstractNumId w:val="30"/>
  </w:num>
  <w:num w:numId="7">
    <w:abstractNumId w:val="33"/>
  </w:num>
  <w:num w:numId="8">
    <w:abstractNumId w:val="18"/>
  </w:num>
  <w:num w:numId="9">
    <w:abstractNumId w:val="26"/>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19"/>
  </w:num>
  <w:num w:numId="13">
    <w:abstractNumId w:val="42"/>
  </w:num>
  <w:num w:numId="14">
    <w:abstractNumId w:val="13"/>
  </w:num>
  <w:num w:numId="15">
    <w:abstractNumId w:val="32"/>
  </w:num>
  <w:num w:numId="16">
    <w:abstractNumId w:val="23"/>
  </w:num>
  <w:num w:numId="17">
    <w:abstractNumId w:val="37"/>
  </w:num>
  <w:num w:numId="18">
    <w:abstractNumId w:val="43"/>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6"/>
  </w:num>
  <w:num w:numId="27">
    <w:abstractNumId w:val="11"/>
  </w:num>
  <w:num w:numId="28">
    <w:abstractNumId w:val="20"/>
  </w:num>
  <w:num w:numId="29">
    <w:abstractNumId w:val="25"/>
  </w:num>
  <w:num w:numId="30">
    <w:abstractNumId w:val="24"/>
  </w:num>
  <w:num w:numId="31">
    <w:abstractNumId w:val="29"/>
  </w:num>
  <w:num w:numId="32">
    <w:abstractNumId w:val="27"/>
  </w:num>
  <w:num w:numId="33">
    <w:abstractNumId w:val="2"/>
  </w:num>
  <w:num w:numId="34">
    <w:abstractNumId w:val="1"/>
  </w:num>
  <w:num w:numId="35">
    <w:abstractNumId w:val="0"/>
  </w:num>
  <w:num w:numId="36">
    <w:abstractNumId w:val="44"/>
  </w:num>
  <w:num w:numId="37">
    <w:abstractNumId w:val="34"/>
  </w:num>
  <w:num w:numId="38">
    <w:abstractNumId w:val="17"/>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10"/>
  </w:num>
  <w:num w:numId="42">
    <w:abstractNumId w:val="38"/>
  </w:num>
  <w:num w:numId="43">
    <w:abstractNumId w:val="41"/>
  </w:num>
  <w:num w:numId="4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kimuli, Winnie (Nokia - FR/Massy)">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3528"/>
    <w:rsid w:val="002640DD"/>
    <w:rsid w:val="00275D12"/>
    <w:rsid w:val="00284FEB"/>
    <w:rsid w:val="002860C4"/>
    <w:rsid w:val="002B5741"/>
    <w:rsid w:val="002E472E"/>
    <w:rsid w:val="00305409"/>
    <w:rsid w:val="003609EF"/>
    <w:rsid w:val="0036231A"/>
    <w:rsid w:val="00374DD4"/>
    <w:rsid w:val="003E1A36"/>
    <w:rsid w:val="00410371"/>
    <w:rsid w:val="004242F1"/>
    <w:rsid w:val="004759A3"/>
    <w:rsid w:val="00487C9A"/>
    <w:rsid w:val="004A2A8A"/>
    <w:rsid w:val="004B75B7"/>
    <w:rsid w:val="004C0AB4"/>
    <w:rsid w:val="0051580D"/>
    <w:rsid w:val="00547111"/>
    <w:rsid w:val="00592D74"/>
    <w:rsid w:val="005C4B06"/>
    <w:rsid w:val="005E2C44"/>
    <w:rsid w:val="005F154D"/>
    <w:rsid w:val="00621188"/>
    <w:rsid w:val="006257ED"/>
    <w:rsid w:val="0066208C"/>
    <w:rsid w:val="00665C47"/>
    <w:rsid w:val="00695808"/>
    <w:rsid w:val="006B46FB"/>
    <w:rsid w:val="006E21FB"/>
    <w:rsid w:val="007176FF"/>
    <w:rsid w:val="00792342"/>
    <w:rsid w:val="007977A8"/>
    <w:rsid w:val="007A2486"/>
    <w:rsid w:val="007B512A"/>
    <w:rsid w:val="007C2097"/>
    <w:rsid w:val="007D6A07"/>
    <w:rsid w:val="007F7259"/>
    <w:rsid w:val="008040A8"/>
    <w:rsid w:val="008279FA"/>
    <w:rsid w:val="008626E7"/>
    <w:rsid w:val="00870EE7"/>
    <w:rsid w:val="008863B9"/>
    <w:rsid w:val="00893750"/>
    <w:rsid w:val="008A07A2"/>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933"/>
    <w:rsid w:val="00B258BB"/>
    <w:rsid w:val="00B40BB6"/>
    <w:rsid w:val="00B55E7A"/>
    <w:rsid w:val="00B67B97"/>
    <w:rsid w:val="00B968C8"/>
    <w:rsid w:val="00BA3EC5"/>
    <w:rsid w:val="00BA51D9"/>
    <w:rsid w:val="00BA5EC0"/>
    <w:rsid w:val="00BB5DFC"/>
    <w:rsid w:val="00BD279D"/>
    <w:rsid w:val="00BD6BB8"/>
    <w:rsid w:val="00C66BA2"/>
    <w:rsid w:val="00C95985"/>
    <w:rsid w:val="00CC5026"/>
    <w:rsid w:val="00CC68D0"/>
    <w:rsid w:val="00D03F9A"/>
    <w:rsid w:val="00D06D51"/>
    <w:rsid w:val="00D219CC"/>
    <w:rsid w:val="00D24991"/>
    <w:rsid w:val="00D50255"/>
    <w:rsid w:val="00D66520"/>
    <w:rsid w:val="00DE34CF"/>
    <w:rsid w:val="00E13F3D"/>
    <w:rsid w:val="00E34898"/>
    <w:rsid w:val="00E86582"/>
    <w:rsid w:val="00EB09B7"/>
    <w:rsid w:val="00EE7D7C"/>
    <w:rsid w:val="00EF55B3"/>
    <w:rsid w:val="00F25D98"/>
    <w:rsid w:val="00F26C8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5C4B06"/>
    <w:rPr>
      <w:rFonts w:ascii="Arial" w:hAnsi="Arial"/>
      <w:b/>
      <w:lang w:val="en-GB" w:eastAsia="en-US"/>
    </w:rPr>
  </w:style>
  <w:style w:type="character" w:customStyle="1" w:styleId="Heading1Char">
    <w:name w:val="Heading 1 Char"/>
    <w:aliases w:val="Char1 Char, Char1 Char"/>
    <w:link w:val="Heading1"/>
    <w:rsid w:val="005C4B06"/>
    <w:rPr>
      <w:rFonts w:ascii="Arial" w:hAnsi="Arial"/>
      <w:sz w:val="36"/>
      <w:lang w:val="en-GB" w:eastAsia="en-US"/>
    </w:rPr>
  </w:style>
  <w:style w:type="character" w:customStyle="1" w:styleId="BalloonTextChar">
    <w:name w:val="Balloon Text Char"/>
    <w:link w:val="BalloonText"/>
    <w:rsid w:val="005C4B06"/>
    <w:rPr>
      <w:rFonts w:ascii="Tahoma" w:hAnsi="Tahoma" w:cs="Tahoma"/>
      <w:sz w:val="16"/>
      <w:szCs w:val="16"/>
      <w:lang w:val="en-GB" w:eastAsia="en-US"/>
    </w:rPr>
  </w:style>
  <w:style w:type="table" w:styleId="TableGrid">
    <w:name w:val="Table Grid"/>
    <w:basedOn w:val="TableNormal"/>
    <w:rsid w:val="005C4B06"/>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C4B06"/>
    <w:rPr>
      <w:color w:val="605E5C"/>
      <w:shd w:val="clear" w:color="auto" w:fill="E1DFDD"/>
    </w:rPr>
  </w:style>
  <w:style w:type="character" w:customStyle="1" w:styleId="EditorsNoteChar">
    <w:name w:val="Editor's Note Char"/>
    <w:link w:val="EditorsNote"/>
    <w:locked/>
    <w:rsid w:val="005C4B06"/>
    <w:rPr>
      <w:rFonts w:ascii="Times New Roman" w:hAnsi="Times New Roman"/>
      <w:color w:val="FF0000"/>
      <w:lang w:val="en-GB" w:eastAsia="en-US"/>
    </w:rPr>
  </w:style>
  <w:style w:type="character" w:customStyle="1" w:styleId="TFChar">
    <w:name w:val="TF Char"/>
    <w:link w:val="TF"/>
    <w:rsid w:val="005C4B06"/>
    <w:rPr>
      <w:rFonts w:ascii="Arial" w:hAnsi="Arial"/>
      <w:b/>
      <w:lang w:val="en-GB" w:eastAsia="en-US"/>
    </w:rPr>
  </w:style>
  <w:style w:type="character" w:customStyle="1" w:styleId="B1Char">
    <w:name w:val="B1 Char"/>
    <w:link w:val="B1"/>
    <w:qFormat/>
    <w:locked/>
    <w:rsid w:val="005C4B06"/>
    <w:rPr>
      <w:rFonts w:ascii="Times New Roman" w:hAnsi="Times New Roman"/>
      <w:lang w:val="en-GB" w:eastAsia="en-US"/>
    </w:rPr>
  </w:style>
  <w:style w:type="paragraph" w:styleId="ListParagraph">
    <w:name w:val="List Paragraph"/>
    <w:basedOn w:val="Normal"/>
    <w:link w:val="ListParagraphChar"/>
    <w:uiPriority w:val="34"/>
    <w:qFormat/>
    <w:rsid w:val="005C4B06"/>
    <w:pPr>
      <w:overflowPunct w:val="0"/>
      <w:autoSpaceDE w:val="0"/>
      <w:autoSpaceDN w:val="0"/>
      <w:adjustRightInd w:val="0"/>
      <w:ind w:left="720"/>
      <w:contextualSpacing/>
      <w:textAlignment w:val="baseline"/>
    </w:pPr>
  </w:style>
  <w:style w:type="character" w:customStyle="1" w:styleId="TALChar">
    <w:name w:val="TAL Char"/>
    <w:link w:val="TAL"/>
    <w:qFormat/>
    <w:locked/>
    <w:rsid w:val="005C4B06"/>
    <w:rPr>
      <w:rFonts w:ascii="Arial" w:hAnsi="Arial"/>
      <w:sz w:val="18"/>
      <w:lang w:val="en-GB" w:eastAsia="en-US"/>
    </w:rPr>
  </w:style>
  <w:style w:type="character" w:customStyle="1" w:styleId="TAHCar">
    <w:name w:val="TAH Car"/>
    <w:link w:val="TAH"/>
    <w:locked/>
    <w:rsid w:val="005C4B06"/>
    <w:rPr>
      <w:rFonts w:ascii="Arial" w:hAnsi="Arial"/>
      <w:b/>
      <w:sz w:val="18"/>
      <w:lang w:val="en-GB" w:eastAsia="en-US"/>
    </w:rPr>
  </w:style>
  <w:style w:type="character" w:customStyle="1" w:styleId="PLChar">
    <w:name w:val="PL Char"/>
    <w:link w:val="PL"/>
    <w:qFormat/>
    <w:locked/>
    <w:rsid w:val="005C4B06"/>
    <w:rPr>
      <w:rFonts w:ascii="Courier New" w:hAnsi="Courier New"/>
      <w:noProof/>
      <w:sz w:val="16"/>
      <w:lang w:val="en-GB" w:eastAsia="en-US"/>
    </w:rPr>
  </w:style>
  <w:style w:type="character" w:customStyle="1" w:styleId="CommentTextChar">
    <w:name w:val="Comment Text Char"/>
    <w:link w:val="CommentText"/>
    <w:qFormat/>
    <w:rsid w:val="005C4B06"/>
    <w:rPr>
      <w:rFonts w:ascii="Times New Roman" w:hAnsi="Times New Roman"/>
      <w:lang w:val="en-GB" w:eastAsia="en-US"/>
    </w:rPr>
  </w:style>
  <w:style w:type="paragraph" w:customStyle="1" w:styleId="B10">
    <w:name w:val="B1+"/>
    <w:basedOn w:val="B1"/>
    <w:link w:val="B1Car"/>
    <w:rsid w:val="005C4B0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5C4B06"/>
    <w:rPr>
      <w:rFonts w:ascii="Times New Roman" w:hAnsi="Times New Roman"/>
      <w:lang w:val="en-GB" w:eastAsia="en-US"/>
    </w:rPr>
  </w:style>
  <w:style w:type="character" w:customStyle="1" w:styleId="FootnoteTextChar">
    <w:name w:val="Footnote Text Char"/>
    <w:link w:val="FootnoteText"/>
    <w:rsid w:val="005C4B06"/>
    <w:rPr>
      <w:rFonts w:ascii="Times New Roman" w:hAnsi="Times New Roman"/>
      <w:sz w:val="16"/>
      <w:lang w:val="en-GB" w:eastAsia="en-US"/>
    </w:rPr>
  </w:style>
  <w:style w:type="paragraph" w:customStyle="1" w:styleId="FL">
    <w:name w:val="FL"/>
    <w:basedOn w:val="Normal"/>
    <w:rsid w:val="005C4B06"/>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5C4B06"/>
    <w:rPr>
      <w:rFonts w:ascii="Times New Roman" w:hAnsi="Times New Roman"/>
      <w:b/>
      <w:bCs/>
      <w:lang w:val="en-GB" w:eastAsia="en-US"/>
    </w:rPr>
  </w:style>
  <w:style w:type="paragraph" w:styleId="Revision">
    <w:name w:val="Revision"/>
    <w:hidden/>
    <w:uiPriority w:val="99"/>
    <w:semiHidden/>
    <w:rsid w:val="005C4B06"/>
    <w:rPr>
      <w:rFonts w:ascii="Times New Roman" w:hAnsi="Times New Roman"/>
      <w:lang w:val="en-GB" w:eastAsia="en-US"/>
    </w:rPr>
  </w:style>
  <w:style w:type="character" w:customStyle="1" w:styleId="spellingerror">
    <w:name w:val="spellingerror"/>
    <w:rsid w:val="005C4B06"/>
  </w:style>
  <w:style w:type="paragraph" w:styleId="Bibliography">
    <w:name w:val="Bibliography"/>
    <w:basedOn w:val="Normal"/>
    <w:next w:val="Normal"/>
    <w:uiPriority w:val="37"/>
    <w:semiHidden/>
    <w:unhideWhenUsed/>
    <w:rsid w:val="005C4B06"/>
    <w:pPr>
      <w:overflowPunct w:val="0"/>
      <w:autoSpaceDE w:val="0"/>
      <w:autoSpaceDN w:val="0"/>
      <w:adjustRightInd w:val="0"/>
      <w:textAlignment w:val="baseline"/>
    </w:pPr>
  </w:style>
  <w:style w:type="paragraph" w:styleId="BlockText">
    <w:name w:val="Block Text"/>
    <w:basedOn w:val="Normal"/>
    <w:rsid w:val="005C4B0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5C4B06"/>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5C4B06"/>
    <w:rPr>
      <w:rFonts w:ascii="Times New Roman" w:hAnsi="Times New Roman"/>
      <w:lang w:val="en-GB" w:eastAsia="en-US"/>
    </w:rPr>
  </w:style>
  <w:style w:type="paragraph" w:styleId="BodyText2">
    <w:name w:val="Body Text 2"/>
    <w:basedOn w:val="Normal"/>
    <w:link w:val="BodyText2Char"/>
    <w:rsid w:val="005C4B06"/>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5C4B06"/>
    <w:rPr>
      <w:rFonts w:ascii="Times New Roman" w:hAnsi="Times New Roman"/>
      <w:lang w:val="en-GB" w:eastAsia="en-US"/>
    </w:rPr>
  </w:style>
  <w:style w:type="paragraph" w:styleId="BodyText3">
    <w:name w:val="Body Text 3"/>
    <w:basedOn w:val="Normal"/>
    <w:link w:val="BodyText3Char"/>
    <w:rsid w:val="005C4B06"/>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5C4B06"/>
    <w:rPr>
      <w:rFonts w:ascii="Times New Roman" w:hAnsi="Times New Roman"/>
      <w:sz w:val="16"/>
      <w:szCs w:val="16"/>
      <w:lang w:val="en-GB" w:eastAsia="en-US"/>
    </w:rPr>
  </w:style>
  <w:style w:type="paragraph" w:styleId="BodyTextFirstIndent">
    <w:name w:val="Body Text First Indent"/>
    <w:basedOn w:val="BodyText"/>
    <w:link w:val="BodyTextFirstIndentChar"/>
    <w:rsid w:val="005C4B06"/>
    <w:pPr>
      <w:spacing w:after="180"/>
      <w:ind w:firstLine="360"/>
    </w:pPr>
  </w:style>
  <w:style w:type="character" w:customStyle="1" w:styleId="BodyTextFirstIndentChar">
    <w:name w:val="Body Text First Indent Char"/>
    <w:basedOn w:val="BodyTextChar"/>
    <w:link w:val="BodyTextFirstIndent"/>
    <w:rsid w:val="005C4B06"/>
    <w:rPr>
      <w:rFonts w:ascii="Times New Roman" w:hAnsi="Times New Roman"/>
      <w:lang w:val="en-GB" w:eastAsia="en-US"/>
    </w:rPr>
  </w:style>
  <w:style w:type="paragraph" w:styleId="BodyTextIndent">
    <w:name w:val="Body Text Indent"/>
    <w:basedOn w:val="Normal"/>
    <w:link w:val="BodyTextIndentChar"/>
    <w:rsid w:val="005C4B06"/>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5C4B06"/>
    <w:rPr>
      <w:rFonts w:ascii="Times New Roman" w:hAnsi="Times New Roman"/>
      <w:lang w:val="en-GB" w:eastAsia="en-US"/>
    </w:rPr>
  </w:style>
  <w:style w:type="paragraph" w:styleId="BodyTextFirstIndent2">
    <w:name w:val="Body Text First Indent 2"/>
    <w:basedOn w:val="BodyTextIndent"/>
    <w:link w:val="BodyTextFirstIndent2Char"/>
    <w:rsid w:val="005C4B06"/>
    <w:pPr>
      <w:spacing w:after="180"/>
      <w:ind w:left="360" w:firstLine="360"/>
    </w:pPr>
  </w:style>
  <w:style w:type="character" w:customStyle="1" w:styleId="BodyTextFirstIndent2Char">
    <w:name w:val="Body Text First Indent 2 Char"/>
    <w:basedOn w:val="BodyTextIndentChar"/>
    <w:link w:val="BodyTextFirstIndent2"/>
    <w:rsid w:val="005C4B06"/>
    <w:rPr>
      <w:rFonts w:ascii="Times New Roman" w:hAnsi="Times New Roman"/>
      <w:lang w:val="en-GB" w:eastAsia="en-US"/>
    </w:rPr>
  </w:style>
  <w:style w:type="paragraph" w:styleId="BodyTextIndent2">
    <w:name w:val="Body Text Indent 2"/>
    <w:basedOn w:val="Normal"/>
    <w:link w:val="BodyTextIndent2Char"/>
    <w:rsid w:val="005C4B06"/>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5C4B06"/>
    <w:rPr>
      <w:rFonts w:ascii="Times New Roman" w:hAnsi="Times New Roman"/>
      <w:lang w:val="en-GB" w:eastAsia="en-US"/>
    </w:rPr>
  </w:style>
  <w:style w:type="paragraph" w:styleId="BodyTextIndent3">
    <w:name w:val="Body Text Indent 3"/>
    <w:basedOn w:val="Normal"/>
    <w:link w:val="BodyTextIndent3Char"/>
    <w:rsid w:val="005C4B06"/>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5C4B06"/>
    <w:rPr>
      <w:rFonts w:ascii="Times New Roman" w:hAnsi="Times New Roman"/>
      <w:sz w:val="16"/>
      <w:szCs w:val="16"/>
      <w:lang w:val="en-GB" w:eastAsia="en-US"/>
    </w:rPr>
  </w:style>
  <w:style w:type="paragraph" w:styleId="Caption">
    <w:name w:val="caption"/>
    <w:basedOn w:val="Normal"/>
    <w:next w:val="Normal"/>
    <w:unhideWhenUsed/>
    <w:qFormat/>
    <w:rsid w:val="005C4B06"/>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5C4B0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5C4B06"/>
    <w:rPr>
      <w:rFonts w:ascii="Times New Roman" w:hAnsi="Times New Roman"/>
      <w:lang w:val="en-GB" w:eastAsia="en-US"/>
    </w:rPr>
  </w:style>
  <w:style w:type="paragraph" w:styleId="Date">
    <w:name w:val="Date"/>
    <w:basedOn w:val="Normal"/>
    <w:next w:val="Normal"/>
    <w:link w:val="DateChar"/>
    <w:rsid w:val="005C4B06"/>
    <w:pPr>
      <w:overflowPunct w:val="0"/>
      <w:autoSpaceDE w:val="0"/>
      <w:autoSpaceDN w:val="0"/>
      <w:adjustRightInd w:val="0"/>
      <w:textAlignment w:val="baseline"/>
    </w:pPr>
  </w:style>
  <w:style w:type="character" w:customStyle="1" w:styleId="DateChar">
    <w:name w:val="Date Char"/>
    <w:basedOn w:val="DefaultParagraphFont"/>
    <w:link w:val="Date"/>
    <w:rsid w:val="005C4B06"/>
    <w:rPr>
      <w:rFonts w:ascii="Times New Roman" w:hAnsi="Times New Roman"/>
      <w:lang w:val="en-GB" w:eastAsia="en-US"/>
    </w:rPr>
  </w:style>
  <w:style w:type="character" w:customStyle="1" w:styleId="DocumentMapChar">
    <w:name w:val="Document Map Char"/>
    <w:basedOn w:val="DefaultParagraphFont"/>
    <w:link w:val="DocumentMap"/>
    <w:rsid w:val="005C4B06"/>
    <w:rPr>
      <w:rFonts w:ascii="Tahoma" w:hAnsi="Tahoma" w:cs="Tahoma"/>
      <w:shd w:val="clear" w:color="auto" w:fill="000080"/>
      <w:lang w:val="en-GB" w:eastAsia="en-US"/>
    </w:rPr>
  </w:style>
  <w:style w:type="paragraph" w:styleId="E-mailSignature">
    <w:name w:val="E-mail Signature"/>
    <w:basedOn w:val="Normal"/>
    <w:link w:val="E-mailSignatureChar"/>
    <w:rsid w:val="005C4B0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5C4B06"/>
    <w:rPr>
      <w:rFonts w:ascii="Times New Roman" w:hAnsi="Times New Roman"/>
      <w:lang w:val="en-GB" w:eastAsia="en-US"/>
    </w:rPr>
  </w:style>
  <w:style w:type="paragraph" w:styleId="EndnoteText">
    <w:name w:val="endnote text"/>
    <w:basedOn w:val="Normal"/>
    <w:link w:val="EndnoteTextChar"/>
    <w:rsid w:val="005C4B06"/>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5C4B06"/>
    <w:rPr>
      <w:rFonts w:ascii="Times New Roman" w:hAnsi="Times New Roman"/>
      <w:lang w:val="en-GB" w:eastAsia="en-US"/>
    </w:rPr>
  </w:style>
  <w:style w:type="paragraph" w:styleId="EnvelopeAddress">
    <w:name w:val="envelope address"/>
    <w:basedOn w:val="Normal"/>
    <w:rsid w:val="005C4B0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C4B0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C4B06"/>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5C4B06"/>
    <w:rPr>
      <w:rFonts w:ascii="Times New Roman" w:hAnsi="Times New Roman"/>
      <w:i/>
      <w:iCs/>
      <w:lang w:val="en-GB" w:eastAsia="en-US"/>
    </w:rPr>
  </w:style>
  <w:style w:type="paragraph" w:styleId="HTMLPreformatted">
    <w:name w:val="HTML Preformatted"/>
    <w:basedOn w:val="Normal"/>
    <w:link w:val="HTMLPreformattedChar"/>
    <w:rsid w:val="005C4B06"/>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5C4B06"/>
    <w:rPr>
      <w:rFonts w:ascii="Consolas" w:hAnsi="Consolas"/>
      <w:lang w:val="en-GB" w:eastAsia="en-US"/>
    </w:rPr>
  </w:style>
  <w:style w:type="paragraph" w:styleId="Index3">
    <w:name w:val="index 3"/>
    <w:basedOn w:val="Normal"/>
    <w:next w:val="Normal"/>
    <w:rsid w:val="005C4B06"/>
    <w:pPr>
      <w:overflowPunct w:val="0"/>
      <w:autoSpaceDE w:val="0"/>
      <w:autoSpaceDN w:val="0"/>
      <w:adjustRightInd w:val="0"/>
      <w:spacing w:after="0"/>
      <w:ind w:left="600" w:hanging="200"/>
      <w:textAlignment w:val="baseline"/>
    </w:pPr>
  </w:style>
  <w:style w:type="paragraph" w:styleId="Index4">
    <w:name w:val="index 4"/>
    <w:basedOn w:val="Normal"/>
    <w:next w:val="Normal"/>
    <w:rsid w:val="005C4B06"/>
    <w:pPr>
      <w:overflowPunct w:val="0"/>
      <w:autoSpaceDE w:val="0"/>
      <w:autoSpaceDN w:val="0"/>
      <w:adjustRightInd w:val="0"/>
      <w:spacing w:after="0"/>
      <w:ind w:left="800" w:hanging="200"/>
      <w:textAlignment w:val="baseline"/>
    </w:pPr>
  </w:style>
  <w:style w:type="paragraph" w:styleId="Index5">
    <w:name w:val="index 5"/>
    <w:basedOn w:val="Normal"/>
    <w:next w:val="Normal"/>
    <w:rsid w:val="005C4B06"/>
    <w:pPr>
      <w:overflowPunct w:val="0"/>
      <w:autoSpaceDE w:val="0"/>
      <w:autoSpaceDN w:val="0"/>
      <w:adjustRightInd w:val="0"/>
      <w:spacing w:after="0"/>
      <w:ind w:left="1000" w:hanging="200"/>
      <w:textAlignment w:val="baseline"/>
    </w:pPr>
  </w:style>
  <w:style w:type="paragraph" w:styleId="Index6">
    <w:name w:val="index 6"/>
    <w:basedOn w:val="Normal"/>
    <w:next w:val="Normal"/>
    <w:rsid w:val="005C4B06"/>
    <w:pPr>
      <w:overflowPunct w:val="0"/>
      <w:autoSpaceDE w:val="0"/>
      <w:autoSpaceDN w:val="0"/>
      <w:adjustRightInd w:val="0"/>
      <w:spacing w:after="0"/>
      <w:ind w:left="1200" w:hanging="200"/>
      <w:textAlignment w:val="baseline"/>
    </w:pPr>
  </w:style>
  <w:style w:type="paragraph" w:styleId="Index7">
    <w:name w:val="index 7"/>
    <w:basedOn w:val="Normal"/>
    <w:next w:val="Normal"/>
    <w:rsid w:val="005C4B06"/>
    <w:pPr>
      <w:overflowPunct w:val="0"/>
      <w:autoSpaceDE w:val="0"/>
      <w:autoSpaceDN w:val="0"/>
      <w:adjustRightInd w:val="0"/>
      <w:spacing w:after="0"/>
      <w:ind w:left="1400" w:hanging="200"/>
      <w:textAlignment w:val="baseline"/>
    </w:pPr>
  </w:style>
  <w:style w:type="paragraph" w:styleId="Index8">
    <w:name w:val="index 8"/>
    <w:basedOn w:val="Normal"/>
    <w:next w:val="Normal"/>
    <w:rsid w:val="005C4B06"/>
    <w:pPr>
      <w:overflowPunct w:val="0"/>
      <w:autoSpaceDE w:val="0"/>
      <w:autoSpaceDN w:val="0"/>
      <w:adjustRightInd w:val="0"/>
      <w:spacing w:after="0"/>
      <w:ind w:left="1600" w:hanging="200"/>
      <w:textAlignment w:val="baseline"/>
    </w:pPr>
  </w:style>
  <w:style w:type="paragraph" w:styleId="Index9">
    <w:name w:val="index 9"/>
    <w:basedOn w:val="Normal"/>
    <w:next w:val="Normal"/>
    <w:rsid w:val="005C4B06"/>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5C4B06"/>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C4B0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5C4B06"/>
    <w:rPr>
      <w:rFonts w:ascii="Times New Roman" w:hAnsi="Times New Roman"/>
      <w:i/>
      <w:iCs/>
      <w:color w:val="4F81BD" w:themeColor="accent1"/>
      <w:lang w:val="en-GB" w:eastAsia="en-US"/>
    </w:rPr>
  </w:style>
  <w:style w:type="paragraph" w:styleId="ListContinue">
    <w:name w:val="List Continue"/>
    <w:basedOn w:val="Normal"/>
    <w:rsid w:val="005C4B06"/>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5C4B06"/>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5C4B06"/>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5C4B06"/>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5C4B06"/>
    <w:pPr>
      <w:overflowPunct w:val="0"/>
      <w:autoSpaceDE w:val="0"/>
      <w:autoSpaceDN w:val="0"/>
      <w:adjustRightInd w:val="0"/>
      <w:spacing w:after="120"/>
      <w:ind w:left="1415"/>
      <w:contextualSpacing/>
      <w:textAlignment w:val="baseline"/>
    </w:pPr>
  </w:style>
  <w:style w:type="paragraph" w:styleId="ListNumber3">
    <w:name w:val="List Number 3"/>
    <w:basedOn w:val="Normal"/>
    <w:rsid w:val="005C4B06"/>
    <w:pPr>
      <w:numPr>
        <w:numId w:val="33"/>
      </w:numPr>
      <w:overflowPunct w:val="0"/>
      <w:autoSpaceDE w:val="0"/>
      <w:autoSpaceDN w:val="0"/>
      <w:adjustRightInd w:val="0"/>
      <w:contextualSpacing/>
      <w:textAlignment w:val="baseline"/>
    </w:pPr>
  </w:style>
  <w:style w:type="paragraph" w:styleId="ListNumber4">
    <w:name w:val="List Number 4"/>
    <w:basedOn w:val="Normal"/>
    <w:rsid w:val="005C4B06"/>
    <w:pPr>
      <w:numPr>
        <w:numId w:val="34"/>
      </w:numPr>
      <w:overflowPunct w:val="0"/>
      <w:autoSpaceDE w:val="0"/>
      <w:autoSpaceDN w:val="0"/>
      <w:adjustRightInd w:val="0"/>
      <w:contextualSpacing/>
      <w:textAlignment w:val="baseline"/>
    </w:pPr>
  </w:style>
  <w:style w:type="paragraph" w:styleId="ListNumber5">
    <w:name w:val="List Number 5"/>
    <w:basedOn w:val="Normal"/>
    <w:rsid w:val="005C4B06"/>
    <w:pPr>
      <w:numPr>
        <w:numId w:val="35"/>
      </w:numPr>
      <w:overflowPunct w:val="0"/>
      <w:autoSpaceDE w:val="0"/>
      <w:autoSpaceDN w:val="0"/>
      <w:adjustRightInd w:val="0"/>
      <w:contextualSpacing/>
      <w:textAlignment w:val="baseline"/>
    </w:pPr>
  </w:style>
  <w:style w:type="paragraph" w:styleId="MacroText">
    <w:name w:val="macro"/>
    <w:link w:val="MacroTextChar"/>
    <w:rsid w:val="005C4B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5C4B06"/>
    <w:rPr>
      <w:rFonts w:ascii="Consolas" w:hAnsi="Consolas"/>
      <w:lang w:val="en-GB" w:eastAsia="en-US"/>
    </w:rPr>
  </w:style>
  <w:style w:type="paragraph" w:styleId="MessageHeader">
    <w:name w:val="Message Header"/>
    <w:basedOn w:val="Normal"/>
    <w:link w:val="MessageHeaderChar"/>
    <w:rsid w:val="005C4B0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C4B0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C4B06"/>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5C4B06"/>
    <w:pPr>
      <w:overflowPunct w:val="0"/>
      <w:autoSpaceDE w:val="0"/>
      <w:autoSpaceDN w:val="0"/>
      <w:adjustRightInd w:val="0"/>
      <w:textAlignment w:val="baseline"/>
    </w:pPr>
    <w:rPr>
      <w:sz w:val="24"/>
      <w:szCs w:val="24"/>
    </w:rPr>
  </w:style>
  <w:style w:type="paragraph" w:styleId="NormalIndent">
    <w:name w:val="Normal Indent"/>
    <w:basedOn w:val="Normal"/>
    <w:rsid w:val="005C4B06"/>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C4B06"/>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5C4B06"/>
    <w:rPr>
      <w:rFonts w:ascii="Times New Roman" w:hAnsi="Times New Roman"/>
      <w:lang w:val="en-GB" w:eastAsia="en-US"/>
    </w:rPr>
  </w:style>
  <w:style w:type="paragraph" w:styleId="PlainText">
    <w:name w:val="Plain Text"/>
    <w:basedOn w:val="Normal"/>
    <w:link w:val="PlainTextChar"/>
    <w:rsid w:val="005C4B06"/>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5C4B06"/>
    <w:rPr>
      <w:rFonts w:ascii="Consolas" w:hAnsi="Consolas"/>
      <w:sz w:val="21"/>
      <w:szCs w:val="21"/>
      <w:lang w:val="en-GB" w:eastAsia="en-US"/>
    </w:rPr>
  </w:style>
  <w:style w:type="paragraph" w:styleId="Quote">
    <w:name w:val="Quote"/>
    <w:basedOn w:val="Normal"/>
    <w:next w:val="Normal"/>
    <w:link w:val="QuoteChar"/>
    <w:uiPriority w:val="29"/>
    <w:qFormat/>
    <w:rsid w:val="005C4B0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5C4B0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C4B06"/>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C4B06"/>
    <w:rPr>
      <w:rFonts w:ascii="Times New Roman" w:hAnsi="Times New Roman"/>
      <w:lang w:val="en-GB" w:eastAsia="en-US"/>
    </w:rPr>
  </w:style>
  <w:style w:type="paragraph" w:styleId="Signature">
    <w:name w:val="Signature"/>
    <w:basedOn w:val="Normal"/>
    <w:link w:val="SignatureChar"/>
    <w:rsid w:val="005C4B06"/>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5C4B06"/>
    <w:rPr>
      <w:rFonts w:ascii="Times New Roman" w:hAnsi="Times New Roman"/>
      <w:lang w:val="en-GB" w:eastAsia="en-US"/>
    </w:rPr>
  </w:style>
  <w:style w:type="paragraph" w:styleId="Subtitle">
    <w:name w:val="Subtitle"/>
    <w:basedOn w:val="Normal"/>
    <w:next w:val="Normal"/>
    <w:link w:val="SubtitleChar"/>
    <w:qFormat/>
    <w:rsid w:val="005C4B0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C4B0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C4B0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5C4B06"/>
    <w:pPr>
      <w:overflowPunct w:val="0"/>
      <w:autoSpaceDE w:val="0"/>
      <w:autoSpaceDN w:val="0"/>
      <w:adjustRightInd w:val="0"/>
      <w:spacing w:after="0"/>
      <w:textAlignment w:val="baseline"/>
    </w:pPr>
  </w:style>
  <w:style w:type="paragraph" w:styleId="Title">
    <w:name w:val="Title"/>
    <w:basedOn w:val="Normal"/>
    <w:next w:val="Normal"/>
    <w:link w:val="TitleChar"/>
    <w:qFormat/>
    <w:rsid w:val="005C4B0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C4B0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C4B0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C4B0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5C4B06"/>
    <w:rPr>
      <w:rFonts w:ascii="Arial" w:hAnsi="Arial"/>
      <w:sz w:val="32"/>
      <w:lang w:val="en-GB" w:eastAsia="en-US"/>
    </w:rPr>
  </w:style>
  <w:style w:type="character" w:customStyle="1" w:styleId="Heading3Char">
    <w:name w:val="Heading 3 Char"/>
    <w:aliases w:val="h3 Char"/>
    <w:basedOn w:val="DefaultParagraphFont"/>
    <w:link w:val="Heading3"/>
    <w:rsid w:val="005C4B06"/>
    <w:rPr>
      <w:rFonts w:ascii="Arial" w:hAnsi="Arial"/>
      <w:sz w:val="28"/>
      <w:lang w:val="en-GB" w:eastAsia="en-US"/>
    </w:rPr>
  </w:style>
  <w:style w:type="character" w:customStyle="1" w:styleId="Heading4Char">
    <w:name w:val="Heading 4 Char"/>
    <w:basedOn w:val="DefaultParagraphFont"/>
    <w:link w:val="Heading4"/>
    <w:rsid w:val="005C4B06"/>
    <w:rPr>
      <w:rFonts w:ascii="Arial" w:hAnsi="Arial"/>
      <w:sz w:val="24"/>
      <w:lang w:val="en-GB" w:eastAsia="en-US"/>
    </w:rPr>
  </w:style>
  <w:style w:type="character" w:customStyle="1" w:styleId="Heading5Char">
    <w:name w:val="Heading 5 Char"/>
    <w:basedOn w:val="DefaultParagraphFont"/>
    <w:link w:val="Heading5"/>
    <w:rsid w:val="005C4B06"/>
    <w:rPr>
      <w:rFonts w:ascii="Arial" w:hAnsi="Arial"/>
      <w:sz w:val="22"/>
      <w:lang w:val="en-GB" w:eastAsia="en-US"/>
    </w:rPr>
  </w:style>
  <w:style w:type="character" w:customStyle="1" w:styleId="Heading6Char">
    <w:name w:val="Heading 6 Char"/>
    <w:basedOn w:val="DefaultParagraphFont"/>
    <w:link w:val="Heading6"/>
    <w:rsid w:val="005C4B06"/>
    <w:rPr>
      <w:rFonts w:ascii="Arial" w:hAnsi="Arial"/>
      <w:lang w:val="en-GB" w:eastAsia="en-US"/>
    </w:rPr>
  </w:style>
  <w:style w:type="character" w:customStyle="1" w:styleId="Heading7Char">
    <w:name w:val="Heading 7 Char"/>
    <w:basedOn w:val="DefaultParagraphFont"/>
    <w:link w:val="Heading7"/>
    <w:rsid w:val="005C4B06"/>
    <w:rPr>
      <w:rFonts w:ascii="Arial" w:hAnsi="Arial"/>
      <w:lang w:val="en-GB" w:eastAsia="en-US"/>
    </w:rPr>
  </w:style>
  <w:style w:type="character" w:customStyle="1" w:styleId="Heading8Char">
    <w:name w:val="Heading 8 Char"/>
    <w:basedOn w:val="DefaultParagraphFont"/>
    <w:link w:val="Heading8"/>
    <w:rsid w:val="005C4B06"/>
    <w:rPr>
      <w:rFonts w:ascii="Arial" w:hAnsi="Arial"/>
      <w:sz w:val="36"/>
      <w:lang w:val="en-GB" w:eastAsia="en-US"/>
    </w:rPr>
  </w:style>
  <w:style w:type="character" w:customStyle="1" w:styleId="Heading9Char">
    <w:name w:val="Heading 9 Char"/>
    <w:basedOn w:val="DefaultParagraphFont"/>
    <w:link w:val="Heading9"/>
    <w:rsid w:val="005C4B0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C4B06"/>
    <w:rPr>
      <w:rFonts w:ascii="Arial" w:hAnsi="Arial"/>
      <w:b/>
      <w:noProof/>
      <w:sz w:val="18"/>
      <w:lang w:val="en-GB" w:eastAsia="en-US"/>
    </w:rPr>
  </w:style>
  <w:style w:type="character" w:customStyle="1" w:styleId="FooterChar">
    <w:name w:val="Footer Char"/>
    <w:basedOn w:val="DefaultParagraphFont"/>
    <w:link w:val="Footer"/>
    <w:rsid w:val="005C4B06"/>
    <w:rPr>
      <w:rFonts w:ascii="Arial" w:hAnsi="Arial"/>
      <w:b/>
      <w:i/>
      <w:noProof/>
      <w:sz w:val="18"/>
      <w:lang w:val="en-GB" w:eastAsia="en-US"/>
    </w:rPr>
  </w:style>
  <w:style w:type="character" w:customStyle="1" w:styleId="NOChar">
    <w:name w:val="NO Char"/>
    <w:link w:val="NO"/>
    <w:qFormat/>
    <w:rsid w:val="005C4B06"/>
    <w:rPr>
      <w:rFonts w:ascii="Times New Roman" w:hAnsi="Times New Roman"/>
      <w:lang w:val="en-GB" w:eastAsia="en-US"/>
    </w:rPr>
  </w:style>
  <w:style w:type="character" w:customStyle="1" w:styleId="TACChar">
    <w:name w:val="TAC Char"/>
    <w:link w:val="TAC"/>
    <w:rsid w:val="005C4B06"/>
    <w:rPr>
      <w:rFonts w:ascii="Arial" w:hAnsi="Arial"/>
      <w:sz w:val="18"/>
      <w:lang w:val="en-GB" w:eastAsia="en-US"/>
    </w:rPr>
  </w:style>
  <w:style w:type="character" w:customStyle="1" w:styleId="TAHChar">
    <w:name w:val="TAH Char"/>
    <w:rsid w:val="005C4B06"/>
    <w:rPr>
      <w:rFonts w:ascii="Arial" w:eastAsia="Times New Roman" w:hAnsi="Arial" w:cs="Times New Roman"/>
      <w:b/>
      <w:kern w:val="0"/>
      <w:sz w:val="18"/>
      <w:szCs w:val="20"/>
      <w:lang w:val="en-GB" w:eastAsia="en-US"/>
    </w:rPr>
  </w:style>
  <w:style w:type="character" w:customStyle="1" w:styleId="EXChar">
    <w:name w:val="EX Char"/>
    <w:link w:val="EX"/>
    <w:rsid w:val="005C4B06"/>
    <w:rPr>
      <w:rFonts w:ascii="Times New Roman" w:hAnsi="Times New Roman"/>
      <w:lang w:val="en-GB" w:eastAsia="en-US"/>
    </w:rPr>
  </w:style>
  <w:style w:type="character" w:customStyle="1" w:styleId="ListParagraphChar">
    <w:name w:val="List Paragraph Char"/>
    <w:link w:val="ListParagraph"/>
    <w:uiPriority w:val="34"/>
    <w:locked/>
    <w:rsid w:val="005C4B06"/>
    <w:rPr>
      <w:rFonts w:ascii="Times New Roman" w:hAnsi="Times New Roman"/>
      <w:lang w:val="en-GB" w:eastAsia="en-US"/>
    </w:rPr>
  </w:style>
  <w:style w:type="character" w:customStyle="1" w:styleId="Char">
    <w:name w:val="批注主题 Char"/>
    <w:basedOn w:val="CommentTextChar"/>
    <w:rsid w:val="005C4B06"/>
    <w:rPr>
      <w:rFonts w:ascii="Times New Roman" w:hAnsi="Times New Roman" w:cs="Times New Roman"/>
      <w:b/>
      <w:bCs/>
      <w:kern w:val="0"/>
      <w:sz w:val="20"/>
      <w:szCs w:val="20"/>
      <w:lang w:val="en-GB" w:eastAsia="en-US"/>
    </w:rPr>
  </w:style>
  <w:style w:type="character" w:customStyle="1" w:styleId="msoins0">
    <w:name w:val="msoins"/>
    <w:basedOn w:val="DefaultParagraphFont"/>
    <w:rsid w:val="005C4B06"/>
  </w:style>
  <w:style w:type="character" w:customStyle="1" w:styleId="fontstyle01">
    <w:name w:val="fontstyle01"/>
    <w:rsid w:val="005C4B06"/>
    <w:rPr>
      <w:rFonts w:ascii="Helvetica-Bold" w:hAnsi="Helvetica-Bold" w:hint="default"/>
      <w:b/>
      <w:bCs/>
      <w:i w:val="0"/>
      <w:iCs w:val="0"/>
      <w:color w:val="000000"/>
      <w:sz w:val="20"/>
      <w:szCs w:val="20"/>
    </w:rPr>
  </w:style>
  <w:style w:type="character" w:customStyle="1" w:styleId="ObjetducommentaireCar">
    <w:name w:val="Objet du commentaire Car"/>
    <w:rsid w:val="005C4B06"/>
    <w:rPr>
      <w:rFonts w:eastAsia="Times New Roman"/>
      <w:b/>
      <w:bCs/>
      <w:lang w:eastAsia="en-US"/>
    </w:rPr>
  </w:style>
  <w:style w:type="character" w:customStyle="1" w:styleId="EXCar">
    <w:name w:val="EX Car"/>
    <w:locked/>
    <w:rsid w:val="005C4B06"/>
    <w:rPr>
      <w:rFonts w:ascii="Times New Roman" w:hAnsi="Times New Roman"/>
      <w:lang w:val="en-GB" w:eastAsia="en-US"/>
    </w:rPr>
  </w:style>
  <w:style w:type="paragraph" w:customStyle="1" w:styleId="code">
    <w:name w:val="code"/>
    <w:basedOn w:val="Normal"/>
    <w:rsid w:val="005C4B0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5C4B0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C4B06"/>
    <w:rPr>
      <w:rFonts w:ascii="Courier New" w:hAnsi="Courier New"/>
      <w:sz w:val="28"/>
      <w:lang w:val="en-GB" w:eastAsia="en-US"/>
    </w:rPr>
  </w:style>
  <w:style w:type="paragraph" w:customStyle="1" w:styleId="TAJ">
    <w:name w:val="TAJ"/>
    <w:basedOn w:val="TH"/>
    <w:rsid w:val="005C4B06"/>
    <w:rPr>
      <w:rFonts w:eastAsia="SimSun"/>
    </w:rPr>
  </w:style>
  <w:style w:type="paragraph" w:customStyle="1" w:styleId="INDENT1">
    <w:name w:val="INDENT1"/>
    <w:basedOn w:val="Normal"/>
    <w:rsid w:val="005C4B06"/>
    <w:pPr>
      <w:ind w:left="851"/>
    </w:pPr>
    <w:rPr>
      <w:rFonts w:eastAsia="SimSun"/>
    </w:rPr>
  </w:style>
  <w:style w:type="paragraph" w:customStyle="1" w:styleId="INDENT2">
    <w:name w:val="INDENT2"/>
    <w:basedOn w:val="Normal"/>
    <w:rsid w:val="005C4B06"/>
    <w:pPr>
      <w:ind w:left="1135" w:hanging="284"/>
    </w:pPr>
    <w:rPr>
      <w:rFonts w:eastAsia="SimSun"/>
    </w:rPr>
  </w:style>
  <w:style w:type="paragraph" w:customStyle="1" w:styleId="INDENT3">
    <w:name w:val="INDENT3"/>
    <w:basedOn w:val="Normal"/>
    <w:rsid w:val="005C4B06"/>
    <w:pPr>
      <w:ind w:left="1701" w:hanging="567"/>
    </w:pPr>
    <w:rPr>
      <w:rFonts w:eastAsia="SimSun"/>
    </w:rPr>
  </w:style>
  <w:style w:type="paragraph" w:customStyle="1" w:styleId="FigureTitle">
    <w:name w:val="Figure_Title"/>
    <w:basedOn w:val="Normal"/>
    <w:next w:val="Normal"/>
    <w:rsid w:val="005C4B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4B06"/>
    <w:pPr>
      <w:keepNext/>
      <w:keepLines/>
    </w:pPr>
    <w:rPr>
      <w:rFonts w:eastAsia="SimSun"/>
      <w:b/>
    </w:rPr>
  </w:style>
  <w:style w:type="paragraph" w:customStyle="1" w:styleId="enumlev2">
    <w:name w:val="enumlev2"/>
    <w:basedOn w:val="Normal"/>
    <w:rsid w:val="005C4B0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5C4B06"/>
    <w:pPr>
      <w:keepNext/>
      <w:keepLines/>
      <w:spacing w:before="240"/>
      <w:ind w:left="1418"/>
    </w:pPr>
    <w:rPr>
      <w:rFonts w:ascii="Arial" w:eastAsia="SimSun" w:hAnsi="Arial"/>
      <w:b/>
      <w:sz w:val="36"/>
    </w:rPr>
  </w:style>
  <w:style w:type="paragraph" w:customStyle="1" w:styleId="Guidance">
    <w:name w:val="Guidance"/>
    <w:basedOn w:val="Normal"/>
    <w:rsid w:val="005C4B06"/>
    <w:rPr>
      <w:rFonts w:eastAsia="SimSun"/>
      <w:i/>
      <w:color w:val="0000FF"/>
    </w:rPr>
  </w:style>
  <w:style w:type="paragraph" w:customStyle="1" w:styleId="tal0">
    <w:name w:val="tal"/>
    <w:basedOn w:val="Normal"/>
    <w:rsid w:val="005C4B0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C4B06"/>
    <w:pPr>
      <w:spacing w:before="100" w:beforeAutospacing="1" w:after="100" w:afterAutospacing="1"/>
    </w:pPr>
    <w:rPr>
      <w:rFonts w:eastAsia="SimSun"/>
      <w:sz w:val="24"/>
      <w:szCs w:val="24"/>
      <w:lang w:eastAsia="de-DE"/>
    </w:rPr>
  </w:style>
  <w:style w:type="character" w:styleId="Strong">
    <w:name w:val="Strong"/>
    <w:qFormat/>
    <w:rsid w:val="005C4B06"/>
    <w:rPr>
      <w:b/>
      <w:bCs/>
    </w:rPr>
  </w:style>
  <w:style w:type="paragraph" w:customStyle="1" w:styleId="Reference">
    <w:name w:val="Reference"/>
    <w:basedOn w:val="Normal"/>
    <w:rsid w:val="005C4B06"/>
    <w:pPr>
      <w:tabs>
        <w:tab w:val="left" w:pos="851"/>
      </w:tabs>
      <w:ind w:left="851" w:hanging="851"/>
    </w:pPr>
    <w:rPr>
      <w:rFonts w:eastAsia="SimSun"/>
    </w:rPr>
  </w:style>
  <w:style w:type="character" w:customStyle="1" w:styleId="B1Char1">
    <w:name w:val="B1 Char1"/>
    <w:qFormat/>
    <w:rsid w:val="005C4B06"/>
    <w:rPr>
      <w:rFonts w:eastAsia="Times New Roman"/>
      <w:lang w:eastAsia="ja-JP"/>
    </w:rPr>
  </w:style>
  <w:style w:type="character" w:customStyle="1" w:styleId="1Char1">
    <w:name w:val="标题 1 Char1"/>
    <w:aliases w:val="Char1 Char1"/>
    <w:rsid w:val="005C4B06"/>
    <w:rPr>
      <w:rFonts w:eastAsia="Times New Roman"/>
      <w:b/>
      <w:bCs/>
      <w:kern w:val="44"/>
      <w:sz w:val="44"/>
      <w:szCs w:val="44"/>
      <w:lang w:val="en-GB" w:eastAsia="en-US"/>
    </w:rPr>
  </w:style>
  <w:style w:type="paragraph" w:customStyle="1" w:styleId="H7">
    <w:name w:val="H7"/>
    <w:basedOn w:val="H6"/>
    <w:rsid w:val="005C4B06"/>
    <w:pPr>
      <w:overflowPunct w:val="0"/>
      <w:autoSpaceDE w:val="0"/>
      <w:autoSpaceDN w:val="0"/>
      <w:adjustRightInd w:val="0"/>
      <w:textAlignment w:val="baseline"/>
    </w:pPr>
  </w:style>
  <w:style w:type="paragraph" w:customStyle="1" w:styleId="H8">
    <w:name w:val="H8"/>
    <w:basedOn w:val="H6"/>
    <w:rsid w:val="005C4B06"/>
    <w:pPr>
      <w:overflowPunct w:val="0"/>
      <w:autoSpaceDE w:val="0"/>
      <w:autoSpaceDN w:val="0"/>
      <w:adjustRightInd w:val="0"/>
      <w:textAlignment w:val="baseline"/>
    </w:pPr>
    <w:rPr>
      <w:lang w:eastAsia="zh-CN"/>
    </w:rPr>
  </w:style>
  <w:style w:type="paragraph" w:customStyle="1" w:styleId="Default">
    <w:name w:val="Default"/>
    <w:unhideWhenUsed/>
    <w:rsid w:val="005C4B06"/>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5C4B06"/>
  </w:style>
  <w:style w:type="paragraph" w:customStyle="1" w:styleId="Frontcover">
    <w:name w:val="Front_cover"/>
    <w:rsid w:val="005C4B06"/>
    <w:rPr>
      <w:rFonts w:ascii="Arial" w:hAnsi="Arial"/>
      <w:lang w:val="en-GB" w:eastAsia="en-US"/>
    </w:rPr>
  </w:style>
  <w:style w:type="paragraph" w:customStyle="1" w:styleId="Lista2">
    <w:name w:val="Lista 2"/>
    <w:basedOn w:val="Normal"/>
    <w:rsid w:val="005C4B06"/>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C4B06"/>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C4B06"/>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5C4B06"/>
    <w:pPr>
      <w:numPr>
        <w:ilvl w:val="1"/>
      </w:numPr>
      <w:tabs>
        <w:tab w:val="clear" w:pos="2041"/>
        <w:tab w:val="num" w:pos="360"/>
        <w:tab w:val="num" w:pos="2608"/>
      </w:tabs>
      <w:ind w:left="2608" w:hanging="567"/>
    </w:pPr>
  </w:style>
  <w:style w:type="paragraph" w:customStyle="1" w:styleId="List31">
    <w:name w:val="List 3.1"/>
    <w:basedOn w:val="List21"/>
    <w:rsid w:val="005C4B06"/>
    <w:pPr>
      <w:numPr>
        <w:ilvl w:val="2"/>
      </w:numPr>
      <w:tabs>
        <w:tab w:val="num" w:pos="360"/>
        <w:tab w:val="num" w:pos="1440"/>
        <w:tab w:val="left" w:pos="3175"/>
      </w:tabs>
      <w:ind w:left="360" w:hanging="794"/>
    </w:pPr>
  </w:style>
  <w:style w:type="paragraph" w:customStyle="1" w:styleId="List41">
    <w:name w:val="List 4.1"/>
    <w:basedOn w:val="List31"/>
    <w:rsid w:val="005C4B06"/>
    <w:pPr>
      <w:numPr>
        <w:ilvl w:val="3"/>
      </w:numPr>
      <w:tabs>
        <w:tab w:val="num" w:pos="360"/>
        <w:tab w:val="num" w:pos="1440"/>
        <w:tab w:val="left" w:pos="3742"/>
      </w:tabs>
      <w:ind w:left="3743" w:hanging="1021"/>
    </w:pPr>
  </w:style>
  <w:style w:type="paragraph" w:customStyle="1" w:styleId="List51">
    <w:name w:val="List 5.1"/>
    <w:basedOn w:val="List41"/>
    <w:rsid w:val="005C4B0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5C4B06"/>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5C4B0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C4B06"/>
    <w:pPr>
      <w:tabs>
        <w:tab w:val="clear" w:pos="794"/>
        <w:tab w:val="clear" w:pos="1191"/>
        <w:tab w:val="clear" w:pos="1588"/>
        <w:tab w:val="clear" w:pos="1985"/>
      </w:tabs>
      <w:spacing w:before="0"/>
      <w:jc w:val="left"/>
    </w:pPr>
  </w:style>
  <w:style w:type="paragraph" w:customStyle="1" w:styleId="ASN1">
    <w:name w:val="ASN.1"/>
    <w:basedOn w:val="Normal"/>
    <w:next w:val="ASN1Cont0"/>
    <w:rsid w:val="005C4B0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C4B06"/>
    <w:pPr>
      <w:spacing w:before="0"/>
      <w:jc w:val="left"/>
    </w:pPr>
  </w:style>
  <w:style w:type="paragraph" w:customStyle="1" w:styleId="GDMO">
    <w:name w:val="GDMO"/>
    <w:basedOn w:val="ASN1Cont"/>
    <w:rsid w:val="005C4B06"/>
    <w:pPr>
      <w:tabs>
        <w:tab w:val="left" w:pos="1588"/>
        <w:tab w:val="left" w:pos="2268"/>
        <w:tab w:val="left" w:pos="2892"/>
        <w:tab w:val="left" w:pos="3572"/>
      </w:tabs>
    </w:pPr>
    <w:rPr>
      <w:b w:val="0"/>
    </w:rPr>
  </w:style>
  <w:style w:type="paragraph" w:customStyle="1" w:styleId="listbullettight">
    <w:name w:val="list bullet tight"/>
    <w:basedOn w:val="cpde"/>
    <w:rsid w:val="005C4B06"/>
    <w:pPr>
      <w:numPr>
        <w:numId w:val="43"/>
      </w:numPr>
      <w:overflowPunct/>
      <w:autoSpaceDE/>
      <w:autoSpaceDN/>
      <w:adjustRightInd/>
      <w:textAlignment w:val="auto"/>
    </w:pPr>
  </w:style>
  <w:style w:type="paragraph" w:customStyle="1" w:styleId="nornal">
    <w:name w:val="nornal"/>
    <w:basedOn w:val="cpde"/>
    <w:rsid w:val="005C4B06"/>
    <w:pPr>
      <w:numPr>
        <w:numId w:val="44"/>
      </w:numPr>
      <w:overflowPunct/>
      <w:autoSpaceDE/>
      <w:autoSpaceDN/>
      <w:adjustRightInd/>
      <w:textAlignment w:val="auto"/>
    </w:pPr>
  </w:style>
  <w:style w:type="paragraph" w:customStyle="1" w:styleId="enumlev1">
    <w:name w:val="enumlev1"/>
    <w:basedOn w:val="Normal"/>
    <w:rsid w:val="005C4B0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C4B0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C4B0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5C4B06"/>
  </w:style>
  <w:style w:type="paragraph" w:customStyle="1" w:styleId="Caption1">
    <w:name w:val="Caption1"/>
    <w:basedOn w:val="Normal"/>
    <w:next w:val="Normal"/>
    <w:rsid w:val="005C4B0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C4B0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C4B0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C4B0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C4B0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C4B06"/>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5C4B06"/>
    <w:rPr>
      <w:i/>
    </w:rPr>
  </w:style>
  <w:style w:type="paragraph" w:customStyle="1" w:styleId="DefinitionTerm">
    <w:name w:val="Definition Term"/>
    <w:basedOn w:val="Normal"/>
    <w:next w:val="DefinitionList"/>
    <w:rsid w:val="005C4B0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C4B0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C4B0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C4B06"/>
    <w:pPr>
      <w:overflowPunct w:val="0"/>
      <w:autoSpaceDE w:val="0"/>
      <w:autoSpaceDN w:val="0"/>
      <w:adjustRightInd w:val="0"/>
      <w:spacing w:before="120" w:after="0"/>
      <w:textAlignment w:val="baseline"/>
    </w:pPr>
  </w:style>
  <w:style w:type="paragraph" w:customStyle="1" w:styleId="Bulletlist">
    <w:name w:val="Bullet list"/>
    <w:basedOn w:val="Normal"/>
    <w:rsid w:val="005C4B06"/>
    <w:pPr>
      <w:overflowPunct w:val="0"/>
      <w:autoSpaceDE w:val="0"/>
      <w:autoSpaceDN w:val="0"/>
      <w:adjustRightInd w:val="0"/>
      <w:spacing w:before="120" w:after="0"/>
      <w:textAlignment w:val="baseline"/>
    </w:pPr>
  </w:style>
  <w:style w:type="paragraph" w:customStyle="1" w:styleId="Bullets">
    <w:name w:val="Bullets"/>
    <w:basedOn w:val="Normal"/>
    <w:rsid w:val="005C4B06"/>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C4B0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C4B06"/>
    <w:pPr>
      <w:spacing w:before="0"/>
    </w:pPr>
    <w:rPr>
      <w:b/>
    </w:rPr>
  </w:style>
  <w:style w:type="paragraph" w:customStyle="1" w:styleId="Table">
    <w:name w:val="Table_#"/>
    <w:basedOn w:val="Normal"/>
    <w:next w:val="TableTitle"/>
    <w:rsid w:val="005C4B0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C4B06"/>
    <w:pPr>
      <w:spacing w:before="142" w:after="142"/>
    </w:pPr>
  </w:style>
  <w:style w:type="paragraph" w:customStyle="1" w:styleId="TableLegend">
    <w:name w:val="Table_Legend"/>
    <w:basedOn w:val="Normal"/>
    <w:next w:val="Normal"/>
    <w:rsid w:val="005C4B0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C4B0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C4B0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C4B0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C4B0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C4B0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C4B0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C4B06"/>
  </w:style>
  <w:style w:type="paragraph" w:customStyle="1" w:styleId="I1">
    <w:name w:val="I1"/>
    <w:basedOn w:val="List"/>
    <w:rsid w:val="005C4B06"/>
    <w:pPr>
      <w:overflowPunct w:val="0"/>
      <w:autoSpaceDE w:val="0"/>
      <w:autoSpaceDN w:val="0"/>
      <w:adjustRightInd w:val="0"/>
      <w:textAlignment w:val="baseline"/>
    </w:pPr>
  </w:style>
  <w:style w:type="paragraph" w:customStyle="1" w:styleId="I2">
    <w:name w:val="I2"/>
    <w:basedOn w:val="List2"/>
    <w:rsid w:val="005C4B06"/>
    <w:pPr>
      <w:overflowPunct w:val="0"/>
      <w:autoSpaceDE w:val="0"/>
      <w:autoSpaceDN w:val="0"/>
      <w:adjustRightInd w:val="0"/>
      <w:textAlignment w:val="baseline"/>
    </w:pPr>
  </w:style>
  <w:style w:type="paragraph" w:customStyle="1" w:styleId="I3">
    <w:name w:val="I3"/>
    <w:basedOn w:val="List3"/>
    <w:rsid w:val="005C4B06"/>
    <w:pPr>
      <w:overflowPunct w:val="0"/>
      <w:autoSpaceDE w:val="0"/>
      <w:autoSpaceDN w:val="0"/>
      <w:adjustRightInd w:val="0"/>
      <w:textAlignment w:val="baseline"/>
    </w:pPr>
  </w:style>
  <w:style w:type="paragraph" w:customStyle="1" w:styleId="IB3">
    <w:name w:val="IB3"/>
    <w:basedOn w:val="Normal"/>
    <w:rsid w:val="005C4B06"/>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5C4B0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5C4B06"/>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5C4B06"/>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5C4B06"/>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5C4B0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5C4B06"/>
    <w:pPr>
      <w:spacing w:before="120" w:after="0"/>
    </w:pPr>
    <w:rPr>
      <w:sz w:val="24"/>
    </w:rPr>
  </w:style>
  <w:style w:type="paragraph" w:customStyle="1" w:styleId="msonormal0">
    <w:name w:val="msonormal"/>
    <w:basedOn w:val="Normal"/>
    <w:rsid w:val="005C4B06"/>
    <w:pPr>
      <w:spacing w:before="100" w:beforeAutospacing="1" w:after="100" w:afterAutospacing="1"/>
    </w:pPr>
    <w:rPr>
      <w:sz w:val="24"/>
      <w:szCs w:val="24"/>
      <w:lang w:eastAsia="en-GB"/>
    </w:rPr>
  </w:style>
  <w:style w:type="character" w:customStyle="1" w:styleId="NOZchn">
    <w:name w:val="NO Zchn"/>
    <w:locked/>
    <w:rsid w:val="005C4B06"/>
    <w:rPr>
      <w:lang w:eastAsia="en-US"/>
    </w:rPr>
  </w:style>
  <w:style w:type="paragraph" w:customStyle="1" w:styleId="a">
    <w:name w:val="表格文本"/>
    <w:basedOn w:val="Normal"/>
    <w:rsid w:val="005C4B0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5C4B06"/>
    <w:pPr>
      <w:overflowPunct w:val="0"/>
      <w:autoSpaceDE w:val="0"/>
      <w:autoSpaceDN w:val="0"/>
      <w:adjustRightInd w:val="0"/>
      <w:spacing w:after="0"/>
    </w:pPr>
    <w:rPr>
      <w:sz w:val="24"/>
      <w:szCs w:val="24"/>
    </w:rPr>
  </w:style>
  <w:style w:type="character" w:customStyle="1" w:styleId="eop">
    <w:name w:val="eop"/>
    <w:rsid w:val="005C4B06"/>
  </w:style>
  <w:style w:type="character" w:customStyle="1" w:styleId="desc">
    <w:name w:val="desc"/>
    <w:rsid w:val="005C4B06"/>
  </w:style>
  <w:style w:type="character" w:customStyle="1" w:styleId="hljs-tag">
    <w:name w:val="hljs-tag"/>
    <w:rsid w:val="005C4B06"/>
  </w:style>
  <w:style w:type="character" w:customStyle="1" w:styleId="hljs-name">
    <w:name w:val="hljs-name"/>
    <w:rsid w:val="005C4B06"/>
  </w:style>
  <w:style w:type="character" w:customStyle="1" w:styleId="hljs-attr">
    <w:name w:val="hljs-attr"/>
    <w:rsid w:val="005C4B06"/>
  </w:style>
  <w:style w:type="character" w:customStyle="1" w:styleId="hljs-string">
    <w:name w:val="hljs-string"/>
    <w:rsid w:val="005C4B06"/>
  </w:style>
  <w:style w:type="character" w:customStyle="1" w:styleId="TALChar1">
    <w:name w:val="TAL Char1"/>
    <w:rsid w:val="005C4B06"/>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1608</Words>
  <Characters>11111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Nakimuli, Winnie (Nokia - FR/Massy)</cp:lastModifiedBy>
  <cp:revision>5</cp:revision>
  <cp:lastPrinted>1899-12-31T23:00:00Z</cp:lastPrinted>
  <dcterms:created xsi:type="dcterms:W3CDTF">2022-11-15T11:01:00Z</dcterms:created>
  <dcterms:modified xsi:type="dcterms:W3CDTF">2022-11-16T12:21:00Z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146</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S5-226145</vt:lpwstr>
  </property>
  <property fmtid="{D5CDD505-2E9C-101B-9397-08002B2CF9AE}" pid="10" name="Spec#">
    <vt:lpwstr>28.312</vt:lpwstr>
  </property>
  <property fmtid="{D5CDD505-2E9C-101B-9397-08002B2CF9AE}" pid="11" name="Cr#">
    <vt:lpwstr>0005</vt:lpwstr>
  </property>
  <property fmtid="{D5CDD505-2E9C-101B-9397-08002B2CF9AE}" pid="12" name="Revision">
    <vt:lpwstr>-</vt:lpwstr>
  </property>
  <property fmtid="{D5CDD505-2E9C-101B-9397-08002B2CF9AE}" pid="13" name="Version">
    <vt:lpwstr>17.1.1</vt:lpwstr>
  </property>
  <property fmtid="{D5CDD505-2E9C-101B-9397-08002B2CF9AE}" pid="14" name="CrTitle">
    <vt:lpwstr>TS28.312 Rel-17 Correction to Context and Expectation Object definitions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IDMS_MN</vt:lpwstr>
  </property>
  <property fmtid="{D5CDD505-2E9C-101B-9397-08002B2CF9AE}" pid="18" name="Cat">
    <vt:lpwstr>F</vt:lpwstr>
  </property>
  <property fmtid="{D5CDD505-2E9C-101B-9397-08002B2CF9AE}" pid="19" name="ResDate">
    <vt:lpwstr>2022-10-31</vt:lpwstr>
  </property>
  <property fmtid="{D5CDD505-2E9C-101B-9397-08002B2CF9AE}" pid="20" name="Release">
    <vt:lpwstr>Rel-17</vt:lpwstr>
  </property>
</Properties>
</file>